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491C6EB1" w:rsidR="00B265E4" w:rsidRPr="00584E73" w:rsidRDefault="00B265E4" w:rsidP="000C668E">
      <w:pPr>
        <w:pStyle w:val="a4"/>
        <w:keepLines/>
        <w:widowControl/>
        <w:tabs>
          <w:tab w:val="right" w:pos="10440"/>
          <w:tab w:val="right" w:pos="13323"/>
        </w:tabs>
        <w:rPr>
          <w:rFonts w:eastAsia="ＭＳ 明朝" w:cs="Arial"/>
          <w:noProof w:val="0"/>
          <w:sz w:val="24"/>
          <w:szCs w:val="24"/>
          <w:lang w:eastAsia="zh-TW"/>
        </w:rPr>
      </w:pPr>
      <w:bookmarkStart w:id="0" w:name="Title"/>
      <w:bookmarkStart w:id="1" w:name="DocumentFor"/>
      <w:bookmarkEnd w:id="0"/>
      <w:bookmarkEnd w:id="1"/>
      <w:r w:rsidRPr="00AD3B97">
        <w:rPr>
          <w:rFonts w:eastAsia="ＭＳ 明朝" w:cs="Arial"/>
          <w:noProof w:val="0"/>
          <w:sz w:val="24"/>
          <w:szCs w:val="24"/>
          <w:lang w:val="en-US"/>
        </w:rPr>
        <w:t>3</w:t>
      </w:r>
      <w:r w:rsidR="00B20144">
        <w:rPr>
          <w:rFonts w:eastAsia="ＭＳ 明朝" w:cs="Arial"/>
          <w:noProof w:val="0"/>
          <w:sz w:val="24"/>
          <w:szCs w:val="24"/>
          <w:lang w:val="en-US"/>
        </w:rPr>
        <w:t xml:space="preserve">GPP TSG-RAN WG4 Meeting </w:t>
      </w:r>
      <w:r w:rsidR="00B20144" w:rsidRPr="00B93DFB">
        <w:rPr>
          <w:rFonts w:eastAsia="ＭＳ 明朝" w:cs="Arial"/>
          <w:noProof w:val="0"/>
          <w:sz w:val="24"/>
          <w:szCs w:val="24"/>
          <w:lang w:val="en-US"/>
        </w:rPr>
        <w:t>#</w:t>
      </w:r>
      <w:r w:rsidR="00B20144" w:rsidRPr="00B93DFB">
        <w:rPr>
          <w:rFonts w:eastAsia="ＭＳ 明朝" w:cs="Arial" w:hint="eastAsia"/>
          <w:noProof w:val="0"/>
          <w:sz w:val="24"/>
          <w:szCs w:val="24"/>
          <w:lang w:val="en-US"/>
        </w:rPr>
        <w:t>10</w:t>
      </w:r>
      <w:r w:rsidR="00016A86">
        <w:rPr>
          <w:rFonts w:eastAsia="ＭＳ 明朝" w:cs="Arial"/>
          <w:noProof w:val="0"/>
          <w:sz w:val="24"/>
          <w:szCs w:val="24"/>
          <w:lang w:val="en-US"/>
        </w:rPr>
        <w:t>4</w:t>
      </w:r>
      <w:r w:rsidRPr="00B93DFB">
        <w:rPr>
          <w:rFonts w:eastAsia="ＭＳ 明朝" w:cs="Arial"/>
          <w:noProof w:val="0"/>
          <w:sz w:val="24"/>
          <w:szCs w:val="24"/>
          <w:lang w:val="en-US"/>
        </w:rPr>
        <w:t>-e</w:t>
      </w:r>
      <w:r w:rsidR="00353CBF" w:rsidRPr="00B93DFB">
        <w:rPr>
          <w:rFonts w:eastAsia="ＭＳ 明朝" w:cs="Arial" w:hint="eastAsia"/>
          <w:noProof w:val="0"/>
          <w:sz w:val="24"/>
          <w:szCs w:val="24"/>
          <w:lang w:val="en-US"/>
        </w:rPr>
        <w:t xml:space="preserve">       </w:t>
      </w:r>
      <w:r w:rsidRPr="00B93DFB">
        <w:rPr>
          <w:rFonts w:eastAsia="ＭＳ 明朝" w:cs="Arial"/>
          <w:noProof w:val="0"/>
          <w:sz w:val="24"/>
          <w:szCs w:val="24"/>
          <w:lang w:val="en-US"/>
        </w:rPr>
        <w:t xml:space="preserve">                                </w:t>
      </w:r>
      <w:r w:rsidR="00B20144" w:rsidRPr="00B93DFB">
        <w:rPr>
          <w:rFonts w:eastAsia="ＭＳ 明朝" w:cs="Arial"/>
          <w:noProof w:val="0"/>
          <w:sz w:val="24"/>
          <w:szCs w:val="24"/>
          <w:lang w:val="en-US"/>
        </w:rPr>
        <w:t xml:space="preserve">                </w:t>
      </w:r>
      <w:r w:rsidRPr="00B93DFB">
        <w:rPr>
          <w:rFonts w:eastAsia="ＭＳ 明朝" w:cs="Arial"/>
          <w:noProof w:val="0"/>
          <w:sz w:val="24"/>
          <w:szCs w:val="24"/>
          <w:lang w:val="en-US"/>
        </w:rPr>
        <w:t xml:space="preserve">   </w:t>
      </w:r>
      <w:fldSimple w:instr=" DOCPROPERTY  Tdoc#  \* MERGEFORMAT ">
        <w:r w:rsidR="00584E73">
          <w:rPr>
            <w:i/>
            <w:sz w:val="28"/>
          </w:rPr>
          <w:t>R4-</w:t>
        </w:r>
        <w:r w:rsidR="000B0FE9">
          <w:rPr>
            <w:i/>
            <w:sz w:val="28"/>
          </w:rPr>
          <w:t>2</w:t>
        </w:r>
        <w:r w:rsidR="00B24C03">
          <w:rPr>
            <w:i/>
            <w:sz w:val="28"/>
          </w:rPr>
          <w:t>2</w:t>
        </w:r>
      </w:fldSimple>
      <w:r w:rsidR="00016A86">
        <w:rPr>
          <w:i/>
          <w:sz w:val="28"/>
        </w:rPr>
        <w:t>1</w:t>
      </w:r>
      <w:r w:rsidR="00A15DEC">
        <w:rPr>
          <w:i/>
          <w:sz w:val="28"/>
        </w:rPr>
        <w:t>154</w:t>
      </w:r>
      <w:r w:rsidR="004B042D">
        <w:rPr>
          <w:i/>
          <w:sz w:val="28"/>
        </w:rPr>
        <w:t>5</w:t>
      </w:r>
    </w:p>
    <w:p w14:paraId="3671638F" w14:textId="0E33D4B0" w:rsidR="00B265E4" w:rsidRPr="00BF1228" w:rsidRDefault="00B265E4" w:rsidP="00B265E4">
      <w:pPr>
        <w:pStyle w:val="a4"/>
        <w:tabs>
          <w:tab w:val="right" w:pos="9781"/>
          <w:tab w:val="right" w:pos="13323"/>
        </w:tabs>
        <w:outlineLvl w:val="0"/>
        <w:rPr>
          <w:rFonts w:eastAsia="SimSun"/>
          <w:b w:val="0"/>
          <w:sz w:val="24"/>
          <w:szCs w:val="24"/>
          <w:lang w:eastAsia="zh-CN"/>
        </w:rPr>
      </w:pPr>
      <w:r w:rsidRPr="00B93DFB">
        <w:rPr>
          <w:sz w:val="24"/>
        </w:rPr>
        <w:fldChar w:fldCharType="begin"/>
      </w:r>
      <w:r w:rsidRPr="00B93DFB">
        <w:rPr>
          <w:sz w:val="24"/>
        </w:rPr>
        <w:instrText xml:space="preserve"> DOCPROPERTY  Location  \* MERGEFORMAT </w:instrText>
      </w:r>
      <w:r w:rsidRPr="00B93DFB">
        <w:rPr>
          <w:sz w:val="24"/>
        </w:rPr>
        <w:fldChar w:fldCharType="separate"/>
      </w:r>
      <w:r w:rsidRPr="00B93DFB">
        <w:rPr>
          <w:sz w:val="24"/>
        </w:rPr>
        <w:t xml:space="preserve"> Electronic Meeting</w:t>
      </w:r>
      <w:r w:rsidRPr="00B93DFB">
        <w:rPr>
          <w:sz w:val="24"/>
        </w:rPr>
        <w:fldChar w:fldCharType="end"/>
      </w:r>
      <w:r w:rsidR="00D82EBE">
        <w:rPr>
          <w:sz w:val="24"/>
        </w:rPr>
        <w:t xml:space="preserve">, </w:t>
      </w:r>
      <w:r w:rsidR="00B30CC7">
        <w:rPr>
          <w:sz w:val="24"/>
        </w:rPr>
        <w:t>15th</w:t>
      </w:r>
      <w:r w:rsidR="00D82EBE" w:rsidRPr="00D82EBE">
        <w:rPr>
          <w:sz w:val="24"/>
        </w:rPr>
        <w:t xml:space="preserve"> </w:t>
      </w:r>
      <w:r w:rsidR="00B30CC7">
        <w:rPr>
          <w:sz w:val="24"/>
        </w:rPr>
        <w:t>Aug</w:t>
      </w:r>
      <w:r w:rsidR="00D82EBE" w:rsidRPr="00D82EBE">
        <w:rPr>
          <w:sz w:val="24"/>
        </w:rPr>
        <w:t xml:space="preserve"> –</w:t>
      </w:r>
      <w:r w:rsidR="00B30CC7">
        <w:rPr>
          <w:sz w:val="24"/>
        </w:rPr>
        <w:t>26th</w:t>
      </w:r>
      <w:r w:rsidR="00D82EBE" w:rsidRPr="00D82EBE">
        <w:rPr>
          <w:sz w:val="24"/>
        </w:rPr>
        <w:t xml:space="preserve"> </w:t>
      </w:r>
      <w:r w:rsidR="00B30CC7">
        <w:rPr>
          <w:sz w:val="24"/>
        </w:rPr>
        <w:t>Aug</w:t>
      </w:r>
      <w:r w:rsidR="00D82EBE" w:rsidRPr="00D82EBE">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36FA4" w:rsidR="001E41F3" w:rsidRPr="00410371" w:rsidRDefault="004A48F4" w:rsidP="004A48F4">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8CD6D" w:rsidR="001E41F3" w:rsidRPr="00410371" w:rsidRDefault="0005615F" w:rsidP="0096288E">
            <w:pPr>
              <w:pStyle w:val="CRCoverPage"/>
              <w:spacing w:after="0"/>
              <w:jc w:val="center"/>
              <w:rPr>
                <w:noProof/>
                <w:sz w:val="28"/>
              </w:rPr>
            </w:pPr>
            <w:r w:rsidRPr="00B70E75">
              <w:rPr>
                <w:b/>
                <w:noProof/>
                <w:sz w:val="28"/>
              </w:rPr>
              <w:fldChar w:fldCharType="begin"/>
            </w:r>
            <w:r w:rsidRPr="00B70E75">
              <w:rPr>
                <w:b/>
                <w:noProof/>
                <w:sz w:val="28"/>
              </w:rPr>
              <w:instrText xml:space="preserve"> DOCPROPERTY  Version  \* MERGEFORMAT </w:instrText>
            </w:r>
            <w:r w:rsidRPr="00B70E75">
              <w:rPr>
                <w:b/>
                <w:noProof/>
                <w:sz w:val="28"/>
              </w:rPr>
              <w:fldChar w:fldCharType="separate"/>
            </w:r>
            <w:r w:rsidR="00353CBF" w:rsidRPr="00B70E75">
              <w:rPr>
                <w:b/>
                <w:noProof/>
                <w:sz w:val="28"/>
              </w:rPr>
              <w:t>1</w:t>
            </w:r>
            <w:r w:rsidR="00705889">
              <w:rPr>
                <w:b/>
                <w:noProof/>
                <w:sz w:val="28"/>
              </w:rPr>
              <w:t>6</w:t>
            </w:r>
            <w:r w:rsidR="00A10B9F" w:rsidRPr="00B70E75">
              <w:rPr>
                <w:b/>
                <w:noProof/>
                <w:sz w:val="28"/>
              </w:rPr>
              <w:t>.</w:t>
            </w:r>
            <w:r w:rsidR="00420F91" w:rsidRPr="00B70E75">
              <w:rPr>
                <w:b/>
                <w:noProof/>
                <w:sz w:val="28"/>
                <w:lang w:eastAsia="zh-TW"/>
              </w:rPr>
              <w:t>1</w:t>
            </w:r>
            <w:r w:rsidR="00705889">
              <w:rPr>
                <w:b/>
                <w:noProof/>
                <w:sz w:val="28"/>
                <w:lang w:eastAsia="zh-TW"/>
              </w:rPr>
              <w:t>2</w:t>
            </w:r>
            <w:r w:rsidR="0082549C" w:rsidRPr="00B70E75">
              <w:rPr>
                <w:b/>
                <w:noProof/>
                <w:sz w:val="28"/>
              </w:rPr>
              <w:t>.0</w:t>
            </w:r>
            <w:r w:rsidRPr="00B70E7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4936D" w:rsidR="001E41F3" w:rsidRDefault="005E0D15" w:rsidP="001D3183">
            <w:pPr>
              <w:pStyle w:val="CRCoverPage"/>
              <w:spacing w:after="0"/>
              <w:ind w:left="100"/>
              <w:rPr>
                <w:noProof/>
                <w:lang w:eastAsia="zh-TW"/>
              </w:rPr>
            </w:pPr>
            <w:r w:rsidRPr="005E0D15">
              <w:t>Correction on the FR2 inter-frequency relative RSRP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D7DC0" w:rsidR="001E41F3" w:rsidRDefault="008458D3">
            <w:pPr>
              <w:pStyle w:val="CRCoverPage"/>
              <w:spacing w:after="0"/>
              <w:ind w:left="100"/>
              <w:rPr>
                <w:noProof/>
              </w:rPr>
            </w:pPr>
            <w:r w:rsidRPr="00932B5A">
              <w:rPr>
                <w:noProof/>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746D2" w:rsidR="001E41F3" w:rsidRDefault="0076371C" w:rsidP="001D523F">
            <w:pPr>
              <w:pStyle w:val="CRCoverPage"/>
              <w:spacing w:after="0"/>
              <w:ind w:left="100"/>
              <w:rPr>
                <w:noProof/>
              </w:rPr>
            </w:pPr>
            <w:r w:rsidRPr="008458D3">
              <w:rPr>
                <w:noProof/>
              </w:rPr>
              <w:t>202</w:t>
            </w:r>
            <w:r w:rsidR="00300542">
              <w:rPr>
                <w:noProof/>
                <w:lang w:eastAsia="zh-TW"/>
              </w:rPr>
              <w:t>2</w:t>
            </w:r>
            <w:r w:rsidRPr="008458D3">
              <w:rPr>
                <w:noProof/>
              </w:rPr>
              <w:t>-</w:t>
            </w:r>
            <w:r w:rsidR="00300542">
              <w:rPr>
                <w:noProof/>
              </w:rPr>
              <w:t>0</w:t>
            </w:r>
            <w:r w:rsidR="00800520">
              <w:rPr>
                <w:noProof/>
                <w:lang w:eastAsia="zh-TW"/>
              </w:rPr>
              <w:t>8</w:t>
            </w:r>
            <w:r w:rsidR="00D5244D" w:rsidRPr="008458D3">
              <w:rPr>
                <w:noProof/>
              </w:rPr>
              <w:t>-</w:t>
            </w:r>
            <w:r w:rsidR="00325EE3">
              <w:rPr>
                <w:noProof/>
                <w:lang w:eastAsia="zh-TW"/>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9AD5D" w:rsidR="001E41F3" w:rsidRDefault="00705889"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2DF48" w:rsidR="001E41F3" w:rsidRDefault="00E02A12">
            <w:pPr>
              <w:pStyle w:val="CRCoverPage"/>
              <w:spacing w:after="0"/>
              <w:ind w:left="100"/>
              <w:rPr>
                <w:noProof/>
              </w:rPr>
            </w:pPr>
            <w:r w:rsidRPr="00207960">
              <w:rPr>
                <w:noProof/>
              </w:rPr>
              <w:t>Rel-1</w:t>
            </w:r>
            <w:r w:rsidR="00705889">
              <w:rPr>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36A17" w14:textId="18B8C966" w:rsidR="003A30C4" w:rsidRDefault="008444C4" w:rsidP="00FA63A8">
            <w:pPr>
              <w:pStyle w:val="CRCoverPage"/>
              <w:spacing w:after="0"/>
              <w:rPr>
                <w:lang w:eastAsia="ko-KR"/>
              </w:rPr>
            </w:pPr>
            <w:r>
              <w:rPr>
                <w:lang w:eastAsia="zh-TW"/>
              </w:rPr>
              <w:t>Based on the WF approved in #103-e meeting</w:t>
            </w:r>
            <w:r w:rsidR="00FA63A8">
              <w:rPr>
                <w:lang w:eastAsia="zh-TW"/>
              </w:rPr>
              <w:t xml:space="preserve"> (R4-2211210)</w:t>
            </w:r>
            <w:r>
              <w:rPr>
                <w:lang w:eastAsia="zh-TW"/>
              </w:rPr>
              <w:t xml:space="preserve">, </w:t>
            </w:r>
            <w:r w:rsidR="00FA63A8">
              <w:rPr>
                <w:lang w:eastAsia="zh-TW"/>
              </w:rPr>
              <w:t xml:space="preserve">two </w:t>
            </w:r>
            <w:r>
              <w:rPr>
                <w:lang w:eastAsia="zh-TW"/>
              </w:rPr>
              <w:t>relaxation</w:t>
            </w:r>
            <w:r w:rsidR="00FA63A8">
              <w:rPr>
                <w:lang w:eastAsia="zh-TW"/>
              </w:rPr>
              <w:t xml:space="preserve"> factors D and G</w:t>
            </w:r>
            <w:r w:rsidR="00FA63A8" w:rsidRPr="00D807A9">
              <w:rPr>
                <w:vertAlign w:val="subscript"/>
                <w:lang w:eastAsia="zh-TW"/>
              </w:rPr>
              <w:t>inter</w:t>
            </w:r>
            <w:r w:rsidR="00FA63A8">
              <w:rPr>
                <w:lang w:eastAsia="zh-TW"/>
              </w:rPr>
              <w:t xml:space="preserve"> were captured in the </w:t>
            </w:r>
            <w:proofErr w:type="spellStart"/>
            <w:r w:rsidR="00FA63A8">
              <w:rPr>
                <w:lang w:eastAsia="zh-TW"/>
              </w:rPr>
              <w:t>t</w:t>
            </w:r>
            <w:r w:rsidR="003A30C4" w:rsidRPr="003A30C4">
              <w:rPr>
                <w:lang w:eastAsia="zh-TW"/>
              </w:rPr>
              <w:t>he</w:t>
            </w:r>
            <w:proofErr w:type="spellEnd"/>
            <w:r w:rsidR="003A30C4" w:rsidRPr="003A30C4">
              <w:rPr>
                <w:lang w:eastAsia="zh-TW"/>
              </w:rPr>
              <w:t xml:space="preserve"> UE requirements for FR2 relative SS-RSRP accuracy</w:t>
            </w:r>
            <w:r w:rsidR="00FA63A8">
              <w:rPr>
                <w:lang w:eastAsia="zh-TW"/>
              </w:rPr>
              <w:t>.</w:t>
            </w:r>
            <w:r w:rsidR="003A30C4" w:rsidRPr="003A30C4">
              <w:rPr>
                <w:lang w:eastAsia="zh-TW"/>
              </w:rPr>
              <w:t xml:space="preserve"> </w:t>
            </w:r>
            <w:r w:rsidR="00FA63A8">
              <w:rPr>
                <w:lang w:eastAsia="zh-TW"/>
              </w:rPr>
              <w:t xml:space="preserve">This draft CR is to add some </w:t>
            </w:r>
            <w:r w:rsidR="003141FE">
              <w:rPr>
                <w:lang w:eastAsia="zh-TW"/>
              </w:rPr>
              <w:t>supplemental definitions in the spec based on the previously submitted CR R4-2203567</w:t>
            </w:r>
            <w:r w:rsidR="00CD4AAB">
              <w:rPr>
                <w:lang w:eastAsia="zh-TW"/>
              </w:rPr>
              <w:t xml:space="preserve"> (</w:t>
            </w:r>
            <w:r w:rsidR="00270E47">
              <w:rPr>
                <w:lang w:eastAsia="zh-TW"/>
              </w:rPr>
              <w:t>postponed</w:t>
            </w:r>
            <w:r w:rsidR="00CD4AAB">
              <w:rPr>
                <w:lang w:eastAsia="zh-TW"/>
              </w:rPr>
              <w:t>)</w:t>
            </w:r>
            <w:r w:rsidR="003141FE">
              <w:rPr>
                <w:lang w:eastAsia="zh-TW"/>
              </w:rPr>
              <w:t>.</w:t>
            </w:r>
            <w:r w:rsidR="00FA63A8">
              <w:rPr>
                <w:lang w:eastAsia="zh-TW"/>
              </w:rPr>
              <w:t xml:space="preserve"> </w:t>
            </w:r>
          </w:p>
          <w:p w14:paraId="708AA7DE" w14:textId="37EA6A79" w:rsidR="001B0373" w:rsidRPr="002C71B0" w:rsidRDefault="001B0373" w:rsidP="003A30C4">
            <w:pPr>
              <w:pStyle w:val="CRCoverPage"/>
              <w:spacing w:after="0"/>
              <w:rPr>
                <w:lang w:eastAsia="zh-TW"/>
              </w:rPr>
            </w:pPr>
            <w:r>
              <w:rPr>
                <w:lang w:eastAsia="ko-KR"/>
              </w:rPr>
              <w:t xml:space="preserve"> </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522F0D" w14:textId="56B58D4D" w:rsidR="00455878" w:rsidRPr="00B50449" w:rsidRDefault="00B50449" w:rsidP="00B50449">
            <w:pPr>
              <w:pStyle w:val="CRCoverPage"/>
              <w:numPr>
                <w:ilvl w:val="0"/>
                <w:numId w:val="44"/>
              </w:numPr>
              <w:spacing w:after="0"/>
            </w:pPr>
            <w:r w:rsidRPr="00B50449">
              <w:rPr>
                <w:noProof/>
              </w:rPr>
              <w:t xml:space="preserve">For the FR2 </w:t>
            </w:r>
            <w:r w:rsidRPr="00B50449">
              <w:rPr>
                <w:rFonts w:eastAsia="SimSun"/>
              </w:rPr>
              <w:t>SS-RSRP relative accuracy test requirement</w:t>
            </w:r>
            <w:r w:rsidRPr="00B50449">
              <w:rPr>
                <w:noProof/>
              </w:rPr>
              <w:t xml:space="preserve"> i</w:t>
            </w:r>
            <w:r w:rsidR="0016253F" w:rsidRPr="00B50449">
              <w:rPr>
                <w:noProof/>
              </w:rPr>
              <w:t xml:space="preserve">n </w:t>
            </w:r>
            <w:r w:rsidR="0016253F" w:rsidRPr="00B50449">
              <w:rPr>
                <w:rFonts w:eastAsia="SimSun"/>
              </w:rPr>
              <w:t>Table</w:t>
            </w:r>
            <w:r w:rsidRPr="00B50449">
              <w:rPr>
                <w:rFonts w:eastAsia="SimSun"/>
              </w:rPr>
              <w:t>s</w:t>
            </w:r>
            <w:r w:rsidR="0016253F" w:rsidRPr="00B50449">
              <w:rPr>
                <w:rFonts w:eastAsia="SimSun"/>
              </w:rPr>
              <w:t xml:space="preserve"> A.5.7.1.2.3-2 and</w:t>
            </w:r>
            <w:r w:rsidR="0016253F" w:rsidRPr="00B50449">
              <w:t xml:space="preserve"> A.7.7.1.2.3-2</w:t>
            </w:r>
            <w:r w:rsidRPr="00B50449">
              <w:t xml:space="preserve">, </w:t>
            </w:r>
            <w:r w:rsidR="005A24E5">
              <w:t>Note 5 and 6 are reworded</w:t>
            </w:r>
            <w:r w:rsidRPr="00B50449">
              <w:t>.</w:t>
            </w:r>
          </w:p>
          <w:p w14:paraId="3984ABF3" w14:textId="42496B51" w:rsidR="00156B05" w:rsidRDefault="00B50449" w:rsidP="00B50449">
            <w:pPr>
              <w:pStyle w:val="CRCoverPage"/>
              <w:numPr>
                <w:ilvl w:val="0"/>
                <w:numId w:val="44"/>
              </w:numPr>
              <w:spacing w:after="0"/>
            </w:pPr>
            <w:r>
              <w:rPr>
                <w:noProof/>
              </w:rPr>
              <w:t xml:space="preserve">Specify </w:t>
            </w:r>
            <w:r w:rsidRPr="00B50449">
              <w:t xml:space="preserve">parameter </w:t>
            </w:r>
            <w:r w:rsidRPr="00B50449">
              <w:rPr>
                <w:noProof/>
              </w:rPr>
              <w:t>G</w:t>
            </w:r>
            <w:r w:rsidRPr="00B50449">
              <w:rPr>
                <w:noProof/>
                <w:vertAlign w:val="subscript"/>
              </w:rPr>
              <w:t>inter</w:t>
            </w:r>
            <w:r w:rsidRPr="00B50449">
              <w:t xml:space="preserve"> </w:t>
            </w:r>
            <w:r>
              <w:t>in</w:t>
            </w:r>
            <w:r w:rsidRPr="00B50449">
              <w:t xml:space="preserve"> new </w:t>
            </w:r>
            <w:r>
              <w:t xml:space="preserve">clause </w:t>
            </w:r>
            <w:r w:rsidRPr="00B50449">
              <w:t>B.2.1.5.2</w:t>
            </w:r>
          </w:p>
          <w:p w14:paraId="15A6DBD1" w14:textId="4A257707" w:rsidR="00B50449" w:rsidRDefault="00B50449" w:rsidP="00B50449">
            <w:pPr>
              <w:pStyle w:val="CRCoverPage"/>
              <w:numPr>
                <w:ilvl w:val="0"/>
                <w:numId w:val="44"/>
              </w:numPr>
              <w:spacing w:after="0"/>
            </w:pPr>
            <w:r>
              <w:rPr>
                <w:noProof/>
              </w:rPr>
              <w:t xml:space="preserve">Specify </w:t>
            </w:r>
            <w:r w:rsidRPr="00B50449">
              <w:t xml:space="preserve">parameter </w:t>
            </w:r>
            <w:r>
              <w:rPr>
                <w:noProof/>
              </w:rPr>
              <w:t>D</w:t>
            </w:r>
            <w:r w:rsidRPr="00B50449">
              <w:t xml:space="preserve"> </w:t>
            </w:r>
            <w:r>
              <w:t>in</w:t>
            </w:r>
            <w:r w:rsidRPr="00B50449">
              <w:t xml:space="preserve"> new </w:t>
            </w:r>
            <w:r>
              <w:t xml:space="preserve">clause </w:t>
            </w:r>
            <w:r w:rsidRPr="00B50449">
              <w:t>B.2.1.5.</w:t>
            </w:r>
            <w:r>
              <w:t>3</w:t>
            </w:r>
          </w:p>
          <w:p w14:paraId="31C656EC" w14:textId="1834B807" w:rsidR="00B50449" w:rsidRPr="009842AE" w:rsidRDefault="00B50449" w:rsidP="005E0D15">
            <w:pPr>
              <w:pStyle w:val="CRCoverPage"/>
              <w:spacing w:after="0"/>
              <w:rPr>
                <w:noProof/>
                <w:highlight w:val="yellow"/>
              </w:rPr>
            </w:pP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E247C" w14:textId="77777777" w:rsidR="00B50449" w:rsidRDefault="00B50449" w:rsidP="00C3054D">
            <w:pPr>
              <w:pStyle w:val="CRCoverPage"/>
              <w:spacing w:after="0"/>
              <w:rPr>
                <w:noProof/>
                <w:lang w:eastAsia="zh-TW"/>
              </w:rPr>
            </w:pPr>
            <w:r w:rsidRPr="00B50449">
              <w:rPr>
                <w:noProof/>
                <w:lang w:eastAsia="zh-TW"/>
              </w:rPr>
              <w:t>UE requirements are incompletely specified, and a good UE may unfairly fail the</w:t>
            </w:r>
            <w:r w:rsidR="00474302" w:rsidRPr="00B50449">
              <w:rPr>
                <w:rFonts w:hint="eastAsia"/>
                <w:noProof/>
                <w:lang w:eastAsia="zh-TW"/>
              </w:rPr>
              <w:t xml:space="preserve"> </w:t>
            </w:r>
            <w:r w:rsidR="00474302" w:rsidRPr="00B50449">
              <w:rPr>
                <w:noProof/>
                <w:lang w:eastAsia="zh-TW"/>
              </w:rPr>
              <w:t xml:space="preserve">test </w:t>
            </w:r>
            <w:r w:rsidRPr="00B50449">
              <w:rPr>
                <w:noProof/>
                <w:lang w:eastAsia="zh-TW"/>
              </w:rPr>
              <w:t>requirements</w:t>
            </w:r>
            <w:r w:rsidR="00474302" w:rsidRPr="00B50449">
              <w:rPr>
                <w:rFonts w:hint="eastAsia"/>
                <w:noProof/>
                <w:lang w:eastAsia="zh-TW"/>
              </w:rPr>
              <w:t>.</w:t>
            </w:r>
          </w:p>
          <w:p w14:paraId="5C4BEB44" w14:textId="10B5D2A1" w:rsidR="00D74AEA" w:rsidRPr="002C71B0" w:rsidRDefault="006E44DA" w:rsidP="00C3054D">
            <w:pPr>
              <w:pStyle w:val="CRCoverPage"/>
              <w:spacing w:after="0"/>
              <w:rPr>
                <w:noProof/>
                <w:lang w:eastAsia="zh-TW"/>
              </w:rPr>
            </w:pPr>
            <w:r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A9E1E" w:rsidR="001E41F3" w:rsidRDefault="00156B05" w:rsidP="005650FA">
            <w:pPr>
              <w:pStyle w:val="CRCoverPage"/>
              <w:spacing w:after="0"/>
              <w:rPr>
                <w:noProof/>
              </w:rPr>
            </w:pPr>
            <w:r w:rsidRPr="00156B05">
              <w:rPr>
                <w:noProof/>
                <w:lang w:eastAsia="zh-TW"/>
              </w:rPr>
              <w:t xml:space="preserve">A.5.7.1.2.3, </w:t>
            </w:r>
            <w:r w:rsidRPr="00156B05">
              <w:t>A.7.7.1.2.3, B.2.1.5.2 (new)</w:t>
            </w:r>
            <w:r>
              <w:t>,</w:t>
            </w:r>
            <w:r w:rsidRPr="00156B05">
              <w:t xml:space="preserve"> B.2.1.5.3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3EADE" w:rsidR="001E41F3" w:rsidRDefault="00292212">
            <w:pPr>
              <w:pStyle w:val="CRCoverPage"/>
              <w:spacing w:after="0"/>
              <w:ind w:left="99"/>
              <w:rPr>
                <w:noProof/>
              </w:rPr>
            </w:pPr>
            <w:r>
              <w:rPr>
                <w:noProof/>
              </w:rPr>
              <w:t>TS</w:t>
            </w:r>
            <w:r w:rsidR="009842AE">
              <w:rPr>
                <w:noProof/>
              </w:rPr>
              <w:t xml:space="preserve"> </w:t>
            </w: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74DD7" w:rsidR="001E41F3" w:rsidRPr="00BC3A9C" w:rsidRDefault="001E41F3" w:rsidP="003C3457">
            <w:pPr>
              <w:pStyle w:val="CRCoverPage"/>
              <w:spacing w:after="0"/>
              <w:rPr>
                <w:rFonts w:eastAsia="ＭＳ 明朝"/>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B484F" w14:textId="764FD46A"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sidR="00325EE3">
        <w:rPr>
          <w:rFonts w:eastAsia="SimSun"/>
          <w:noProof/>
          <w:color w:val="FF0000"/>
          <w:sz w:val="36"/>
          <w:lang w:eastAsia="zh-CN"/>
        </w:rPr>
        <w:t>1</w:t>
      </w:r>
      <w:r w:rsidRPr="004B174C">
        <w:rPr>
          <w:rFonts w:eastAsia="SimSun" w:hint="eastAsia"/>
          <w:noProof/>
          <w:color w:val="FF0000"/>
          <w:sz w:val="36"/>
          <w:lang w:eastAsia="zh-CN"/>
        </w:rPr>
        <w:t>&gt;</w:t>
      </w:r>
    </w:p>
    <w:p w14:paraId="422F4DE2" w14:textId="77777777" w:rsidR="00E77E19" w:rsidRPr="00EC61C3" w:rsidRDefault="00E77E19" w:rsidP="00E77E19">
      <w:pPr>
        <w:pStyle w:val="5"/>
        <w:rPr>
          <w:lang w:eastAsia="ko-KR"/>
        </w:rPr>
      </w:pPr>
      <w:r w:rsidRPr="00EC61C3">
        <w:rPr>
          <w:lang w:eastAsia="ko-KR"/>
        </w:rPr>
        <w:t>A.5.7.1.2.3</w:t>
      </w:r>
      <w:r w:rsidRPr="00EC61C3">
        <w:rPr>
          <w:lang w:eastAsia="ko-KR"/>
        </w:rPr>
        <w:tab/>
        <w:t>Test Requirements</w:t>
      </w:r>
    </w:p>
    <w:p w14:paraId="2BCB9DE9" w14:textId="77777777" w:rsidR="00E77E19" w:rsidRPr="00EC61C3" w:rsidRDefault="00E77E19" w:rsidP="00E77E19">
      <w:pPr>
        <w:rPr>
          <w:rFonts w:eastAsia="SimSun"/>
          <w:lang w:eastAsia="ko-KR"/>
        </w:rPr>
      </w:pPr>
      <w:r w:rsidRPr="00EC61C3">
        <w:rPr>
          <w:rFonts w:eastAsia="SimSun"/>
          <w:lang w:eastAsia="ko-KR"/>
        </w:rPr>
        <w:t>The SS-RSRP measurement accuracy for Cell 2 and Cell 3 shall fulfil the absolute requirements in clause 10.1.5.1.1 and the relative requirements in clause 10.1.5.1.2.</w:t>
      </w:r>
    </w:p>
    <w:p w14:paraId="3D75C012" w14:textId="77777777" w:rsidR="00E77E19" w:rsidRPr="00EC61C3" w:rsidRDefault="00E77E19" w:rsidP="00E77E19">
      <w:r w:rsidRPr="00EC61C3">
        <w:t>Test 1:</w:t>
      </w:r>
    </w:p>
    <w:p w14:paraId="695656DE" w14:textId="77777777" w:rsidR="00E77E19" w:rsidRPr="00EC61C3" w:rsidRDefault="00E77E19" w:rsidP="00E77E19">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304F64CE" w14:textId="77777777" w:rsidR="00E77E19" w:rsidRPr="00EC61C3" w:rsidRDefault="00E77E19" w:rsidP="00E77E19">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70DB0AB9" w14:textId="77777777" w:rsidR="00E77E19" w:rsidRPr="00EC61C3" w:rsidRDefault="00E77E19" w:rsidP="00E77E19">
      <w:r w:rsidRPr="00EC61C3">
        <w:t>Test 2:</w:t>
      </w:r>
    </w:p>
    <w:p w14:paraId="1E375DE2" w14:textId="77777777" w:rsidR="00E77E19" w:rsidRPr="00EC61C3" w:rsidRDefault="00E77E19" w:rsidP="00E77E19">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4D19788C" w14:textId="77777777" w:rsidR="00E77E19" w:rsidRPr="00EC61C3" w:rsidRDefault="00E77E19" w:rsidP="00E77E19">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65327DB5" w14:textId="77777777" w:rsidR="00E77E19" w:rsidRPr="00EC61C3" w:rsidRDefault="00E77E19" w:rsidP="00E77E19">
      <w:pPr>
        <w:pStyle w:val="TH"/>
      </w:pPr>
      <w:r w:rsidRPr="00EC61C3">
        <w:t>Table A.5.7.1.2.3-1: SS-RSRP absolute accuracy test requirement</w:t>
      </w:r>
    </w:p>
    <w:tbl>
      <w:tblPr>
        <w:tblStyle w:val="afa"/>
        <w:tblW w:w="0" w:type="auto"/>
        <w:tblLook w:val="04A0" w:firstRow="1" w:lastRow="0" w:firstColumn="1" w:lastColumn="0" w:noHBand="0" w:noVBand="1"/>
      </w:tblPr>
      <w:tblGrid>
        <w:gridCol w:w="2547"/>
        <w:gridCol w:w="7082"/>
      </w:tblGrid>
      <w:tr w:rsidR="00E77E19" w:rsidRPr="00EC61C3" w14:paraId="1D495120" w14:textId="77777777" w:rsidTr="002C4250">
        <w:tc>
          <w:tcPr>
            <w:tcW w:w="2547" w:type="dxa"/>
          </w:tcPr>
          <w:p w14:paraId="5D0D6357" w14:textId="77777777" w:rsidR="00E77E19" w:rsidRPr="00EC61C3" w:rsidRDefault="00E77E19" w:rsidP="002C4250">
            <w:pPr>
              <w:pStyle w:val="TH"/>
            </w:pPr>
          </w:p>
        </w:tc>
        <w:tc>
          <w:tcPr>
            <w:tcW w:w="7082" w:type="dxa"/>
          </w:tcPr>
          <w:p w14:paraId="65A8F198" w14:textId="77777777" w:rsidR="00E77E19" w:rsidRPr="00EC61C3" w:rsidRDefault="00E77E19" w:rsidP="002C4250">
            <w:pPr>
              <w:pStyle w:val="TH"/>
            </w:pPr>
            <w:r w:rsidRPr="00EC61C3">
              <w:t>Test requirement</w:t>
            </w:r>
            <w:r w:rsidRPr="00EC61C3">
              <w:rPr>
                <w:b w:val="0"/>
                <w:vertAlign w:val="superscript"/>
              </w:rPr>
              <w:t xml:space="preserve"> Notes1,2,3,4</w:t>
            </w:r>
          </w:p>
        </w:tc>
      </w:tr>
      <w:tr w:rsidR="00E77E19" w:rsidRPr="00EC61C3" w14:paraId="467678CA" w14:textId="77777777" w:rsidTr="002C4250">
        <w:tc>
          <w:tcPr>
            <w:tcW w:w="2547" w:type="dxa"/>
          </w:tcPr>
          <w:p w14:paraId="20BA0A99" w14:textId="77777777" w:rsidR="00E77E19" w:rsidRPr="00EC61C3" w:rsidRDefault="00E77E19" w:rsidP="002C4250">
            <w:pPr>
              <w:pStyle w:val="TAC"/>
            </w:pPr>
            <w:r w:rsidRPr="00EC61C3">
              <w:t>Cell 2</w:t>
            </w:r>
          </w:p>
        </w:tc>
        <w:tc>
          <w:tcPr>
            <w:tcW w:w="7082" w:type="dxa"/>
          </w:tcPr>
          <w:p w14:paraId="1C355E7C" w14:textId="77777777" w:rsidR="00E77E19" w:rsidRPr="00EC61C3" w:rsidRDefault="00E77E19" w:rsidP="002C4250">
            <w:pPr>
              <w:pStyle w:val="TAC"/>
            </w:pPr>
            <w:r w:rsidRPr="00EC61C3">
              <w:t>SSB_RP2 -</w:t>
            </w:r>
            <w:r w:rsidRPr="00EC61C3">
              <w:rPr>
                <w:rFonts w:cs="Arial"/>
              </w:rPr>
              <w:t>δ +</w:t>
            </w:r>
            <w:proofErr w:type="spellStart"/>
            <w:r w:rsidRPr="00EC61C3">
              <w:rPr>
                <w:rFonts w:cs="Arial"/>
              </w:rPr>
              <w:t>G</w:t>
            </w:r>
            <w:r w:rsidRPr="00EC61C3">
              <w:rPr>
                <w:rFonts w:cs="Arial"/>
                <w:vertAlign w:val="subscript"/>
              </w:rPr>
              <w:t>min</w:t>
            </w:r>
            <w:proofErr w:type="spellEnd"/>
            <w:r w:rsidRPr="00EC61C3">
              <w:rPr>
                <w:rFonts w:cs="Arial"/>
                <w:vertAlign w:val="subscript"/>
              </w:rPr>
              <w:t xml:space="preserve"> </w:t>
            </w:r>
            <w:r w:rsidRPr="00EC61C3">
              <w:rPr>
                <w:rFonts w:cs="Arial"/>
              </w:rPr>
              <w:t>+X</w:t>
            </w:r>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dBm) </w:t>
            </w:r>
            <w:r w:rsidRPr="00EC61C3">
              <w:rPr>
                <w:rFonts w:cs="Arial"/>
              </w:rPr>
              <w:t xml:space="preserve">≤ </w:t>
            </w:r>
            <w:r w:rsidRPr="00EC61C3">
              <w:t>SSB_RP2 +</w:t>
            </w:r>
            <w:r w:rsidRPr="00EC61C3">
              <w:rPr>
                <w:rFonts w:cs="Arial"/>
              </w:rPr>
              <w:t>δ +</w:t>
            </w:r>
            <w:proofErr w:type="spellStart"/>
            <w:r w:rsidRPr="00EC61C3">
              <w:rPr>
                <w:rFonts w:cs="Arial"/>
              </w:rPr>
              <w:t>G</w:t>
            </w:r>
            <w:r w:rsidRPr="00EC61C3">
              <w:rPr>
                <w:rFonts w:cs="Arial"/>
                <w:vertAlign w:val="subscript"/>
              </w:rPr>
              <w:t>max</w:t>
            </w:r>
            <w:proofErr w:type="spellEnd"/>
          </w:p>
        </w:tc>
      </w:tr>
      <w:tr w:rsidR="00E77E19" w:rsidRPr="00EC61C3" w14:paraId="611EFFFF" w14:textId="77777777" w:rsidTr="002C4250">
        <w:tc>
          <w:tcPr>
            <w:tcW w:w="2547" w:type="dxa"/>
          </w:tcPr>
          <w:p w14:paraId="4A04AAA2" w14:textId="77777777" w:rsidR="00E77E19" w:rsidRPr="00EC61C3" w:rsidRDefault="00E77E19" w:rsidP="002C4250">
            <w:pPr>
              <w:pStyle w:val="TAC"/>
            </w:pPr>
            <w:r w:rsidRPr="00EC61C3">
              <w:t>Cell 3</w:t>
            </w:r>
          </w:p>
        </w:tc>
        <w:tc>
          <w:tcPr>
            <w:tcW w:w="7082" w:type="dxa"/>
          </w:tcPr>
          <w:p w14:paraId="3012ED1B" w14:textId="77777777" w:rsidR="00E77E19" w:rsidRPr="00EC61C3" w:rsidRDefault="00E77E19" w:rsidP="002C4250">
            <w:pPr>
              <w:pStyle w:val="TAC"/>
            </w:pPr>
            <w:r w:rsidRPr="00EC61C3">
              <w:t>SSB_RP3 -</w:t>
            </w:r>
            <w:r w:rsidRPr="00EC61C3">
              <w:rPr>
                <w:rFonts w:cs="Arial"/>
              </w:rPr>
              <w:t>δ +</w:t>
            </w:r>
            <w:proofErr w:type="spellStart"/>
            <w:r w:rsidRPr="00EC61C3">
              <w:rPr>
                <w:rFonts w:cs="Arial"/>
              </w:rPr>
              <w:t>G</w:t>
            </w:r>
            <w:r w:rsidRPr="00EC61C3">
              <w:rPr>
                <w:rFonts w:cs="Arial"/>
                <w:vertAlign w:val="subscript"/>
              </w:rPr>
              <w:t>min</w:t>
            </w:r>
            <w:proofErr w:type="spellEnd"/>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dBm) </w:t>
            </w:r>
            <w:r w:rsidRPr="00EC61C3">
              <w:rPr>
                <w:rFonts w:cs="Arial"/>
              </w:rPr>
              <w:t xml:space="preserve">≤ </w:t>
            </w:r>
            <w:r w:rsidRPr="00EC61C3">
              <w:t>SSB_RP3 +</w:t>
            </w:r>
            <w:r w:rsidRPr="00EC61C3">
              <w:rPr>
                <w:rFonts w:cs="Arial"/>
              </w:rPr>
              <w:t>δ</w:t>
            </w:r>
            <w:r w:rsidRPr="00EC61C3">
              <w:rPr>
                <w:vertAlign w:val="superscript"/>
              </w:rPr>
              <w:t xml:space="preserve"> </w:t>
            </w:r>
            <w:r w:rsidRPr="00EC61C3">
              <w:rPr>
                <w:rFonts w:cs="Arial"/>
              </w:rPr>
              <w:t>+</w:t>
            </w:r>
            <w:proofErr w:type="spellStart"/>
            <w:r w:rsidRPr="00EC61C3">
              <w:rPr>
                <w:rFonts w:cs="Arial"/>
              </w:rPr>
              <w:t>G</w:t>
            </w:r>
            <w:r w:rsidRPr="00EC61C3">
              <w:rPr>
                <w:rFonts w:cs="Arial"/>
                <w:vertAlign w:val="subscript"/>
              </w:rPr>
              <w:t>max</w:t>
            </w:r>
            <w:proofErr w:type="spellEnd"/>
          </w:p>
        </w:tc>
      </w:tr>
      <w:tr w:rsidR="00E77E19" w:rsidRPr="00EC61C3" w14:paraId="4A5D9AC3" w14:textId="77777777" w:rsidTr="002C4250">
        <w:tc>
          <w:tcPr>
            <w:tcW w:w="9629" w:type="dxa"/>
            <w:gridSpan w:val="2"/>
          </w:tcPr>
          <w:p w14:paraId="7D4FB5A5" w14:textId="77777777" w:rsidR="00E77E19" w:rsidRPr="00EC61C3" w:rsidRDefault="00E77E19" w:rsidP="002C4250">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 </w:t>
            </w:r>
            <w:r w:rsidRPr="00EC61C3">
              <w:rPr>
                <w:lang w:val="en-US"/>
              </w:rPr>
              <w:t xml:space="preserve">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75F87D3D" w14:textId="77777777" w:rsidR="00E77E19" w:rsidRPr="00EC61C3" w:rsidRDefault="00E77E19" w:rsidP="002C4250">
            <w:pPr>
              <w:pStyle w:val="TAN"/>
            </w:pPr>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p>
          <w:p w14:paraId="58E98891" w14:textId="77777777" w:rsidR="00E77E19" w:rsidRPr="00EC61C3" w:rsidRDefault="00E77E19" w:rsidP="002C4250">
            <w:pPr>
              <w:pStyle w:val="TAN"/>
            </w:pPr>
            <w:r w:rsidRPr="00EC61C3">
              <w:t>Note 3:</w:t>
            </w:r>
            <w:r w:rsidRPr="00EC61C3">
              <w:rPr>
                <w:rFonts w:cs="Arial"/>
                <w:lang w:val="en-US"/>
              </w:rPr>
              <w:t xml:space="preserve"> </w:t>
            </w:r>
            <w:r w:rsidRPr="00EC61C3">
              <w:rPr>
                <w:rFonts w:cs="Arial"/>
                <w:lang w:val="en-US"/>
              </w:rPr>
              <w:tab/>
            </w:r>
            <w:proofErr w:type="spellStart"/>
            <w:r w:rsidRPr="00EC61C3">
              <w:rPr>
                <w:rFonts w:cs="Arial"/>
                <w:lang w:val="en-US"/>
              </w:rPr>
              <w:t>G</w:t>
            </w:r>
            <w:r w:rsidRPr="00EC61C3">
              <w:rPr>
                <w:rFonts w:cs="Arial"/>
                <w:vertAlign w:val="subscript"/>
                <w:lang w:val="en-US"/>
              </w:rPr>
              <w:t>min</w:t>
            </w:r>
            <w:proofErr w:type="spellEnd"/>
            <w:r w:rsidRPr="00EC61C3">
              <w:rPr>
                <w:rFonts w:cs="Arial"/>
                <w:lang w:val="en-US"/>
              </w:rPr>
              <w:t xml:space="preserve"> and </w:t>
            </w:r>
            <w:proofErr w:type="spellStart"/>
            <w:r w:rsidRPr="00EC61C3">
              <w:rPr>
                <w:rFonts w:cs="Arial"/>
                <w:lang w:val="en-US"/>
              </w:rPr>
              <w:t>G</w:t>
            </w:r>
            <w:r w:rsidRPr="00EC61C3">
              <w:rPr>
                <w:rFonts w:cs="Arial"/>
                <w:vertAlign w:val="subscript"/>
                <w:lang w:val="en-US"/>
              </w:rPr>
              <w:t>max</w:t>
            </w:r>
            <w:proofErr w:type="spellEnd"/>
            <w:r w:rsidRPr="00EC61C3">
              <w:rPr>
                <w:rFonts w:cs="Arial"/>
                <w:lang w:val="en-US"/>
              </w:rPr>
              <w:t xml:space="preserve"> are </w:t>
            </w:r>
            <w:r w:rsidRPr="00EC61C3">
              <w:t xml:space="preserve">the minimum and maximum UE gain values from Table B.2.1.5.1-1, selected according to the UE power class </w:t>
            </w:r>
          </w:p>
          <w:p w14:paraId="122902D0" w14:textId="77777777" w:rsidR="00E77E19" w:rsidRPr="00EC61C3" w:rsidRDefault="00E77E19" w:rsidP="002C4250">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tc>
      </w:tr>
    </w:tbl>
    <w:p w14:paraId="04070356" w14:textId="77777777" w:rsidR="00E77E19" w:rsidRPr="00EC61C3" w:rsidRDefault="00E77E19" w:rsidP="00E77E19">
      <w:pPr>
        <w:rPr>
          <w:rFonts w:eastAsia="SimSun"/>
        </w:rPr>
      </w:pPr>
    </w:p>
    <w:p w14:paraId="1C179B37" w14:textId="77777777" w:rsidR="00E77E19" w:rsidRPr="00EC61C3" w:rsidRDefault="00E77E19" w:rsidP="00E77E19">
      <w:pPr>
        <w:pStyle w:val="TH"/>
        <w:rPr>
          <w:rFonts w:eastAsia="SimSun"/>
        </w:rPr>
      </w:pPr>
      <w:r w:rsidRPr="00EC61C3">
        <w:rPr>
          <w:rFonts w:eastAsia="SimSun"/>
        </w:rPr>
        <w:t>Table A.5.7.1.2.3-2: SS-RSRP relative accuracy test requirement</w:t>
      </w:r>
    </w:p>
    <w:tbl>
      <w:tblPr>
        <w:tblStyle w:val="afa"/>
        <w:tblW w:w="0" w:type="auto"/>
        <w:tblLook w:val="04A0" w:firstRow="1" w:lastRow="0" w:firstColumn="1" w:lastColumn="0" w:noHBand="0" w:noVBand="1"/>
      </w:tblPr>
      <w:tblGrid>
        <w:gridCol w:w="2547"/>
        <w:gridCol w:w="7082"/>
      </w:tblGrid>
      <w:tr w:rsidR="00E77E19" w:rsidRPr="00EC61C3" w14:paraId="0261FE1D" w14:textId="77777777" w:rsidTr="002C4250">
        <w:tc>
          <w:tcPr>
            <w:tcW w:w="2547" w:type="dxa"/>
          </w:tcPr>
          <w:p w14:paraId="50AA3D75" w14:textId="77777777" w:rsidR="00E77E19" w:rsidRPr="00EC61C3" w:rsidRDefault="00E77E19" w:rsidP="002C4250">
            <w:pPr>
              <w:pStyle w:val="TH"/>
            </w:pPr>
          </w:p>
        </w:tc>
        <w:tc>
          <w:tcPr>
            <w:tcW w:w="7082" w:type="dxa"/>
          </w:tcPr>
          <w:p w14:paraId="2E049F5A" w14:textId="77777777" w:rsidR="00E77E19" w:rsidRPr="00EC61C3" w:rsidRDefault="00E77E19" w:rsidP="002C4250">
            <w:pPr>
              <w:pStyle w:val="TH"/>
            </w:pPr>
            <w:r w:rsidRPr="00894C86">
              <w:t>Test requirement</w:t>
            </w:r>
            <w:r w:rsidRPr="00894C86">
              <w:rPr>
                <w:vertAlign w:val="superscript"/>
              </w:rPr>
              <w:t xml:space="preserve"> Notes1,2,3,4, 5, 6</w:t>
            </w:r>
          </w:p>
        </w:tc>
      </w:tr>
      <w:tr w:rsidR="00E77E19" w:rsidRPr="00EC61C3" w14:paraId="46DB300F" w14:textId="77777777" w:rsidTr="002C4250">
        <w:tc>
          <w:tcPr>
            <w:tcW w:w="2547" w:type="dxa"/>
          </w:tcPr>
          <w:p w14:paraId="045E5DC7" w14:textId="77777777" w:rsidR="00E77E19" w:rsidRPr="00EC61C3" w:rsidRDefault="00E77E19" w:rsidP="002C4250">
            <w:pPr>
              <w:pStyle w:val="TAC"/>
            </w:pPr>
            <w:r w:rsidRPr="00EC61C3">
              <w:t>Cell 3 – Cell 2</w:t>
            </w:r>
          </w:p>
        </w:tc>
        <w:tc>
          <w:tcPr>
            <w:tcW w:w="7082" w:type="dxa"/>
          </w:tcPr>
          <w:p w14:paraId="33405A76" w14:textId="77777777" w:rsidR="00E77E19" w:rsidRPr="00EC61C3" w:rsidRDefault="00E77E19" w:rsidP="002C4250">
            <w:pPr>
              <w:pStyle w:val="TAC"/>
            </w:pPr>
            <w:r w:rsidRPr="00894C86">
              <w:t>SSB_RP3 - SSB_RP2 -</w:t>
            </w:r>
            <w:r w:rsidRPr="00894C86">
              <w:rPr>
                <w:rFonts w:cs="Arial"/>
              </w:rPr>
              <w:t>δ - D - G</w:t>
            </w:r>
            <w:r w:rsidRPr="00672707">
              <w:rPr>
                <w:rFonts w:cs="Arial"/>
                <w:vertAlign w:val="subscript"/>
              </w:rPr>
              <w:t>inter</w:t>
            </w:r>
            <w:r w:rsidRPr="00894C86">
              <w:t xml:space="preserve"> </w:t>
            </w:r>
            <w:r w:rsidRPr="00894C86">
              <w:rPr>
                <w:rFonts w:cs="Arial"/>
              </w:rPr>
              <w:t xml:space="preserve">≤ </w:t>
            </w:r>
            <w:r w:rsidRPr="00894C86">
              <w:t xml:space="preserve">Reported </w:t>
            </w:r>
            <w:proofErr w:type="gramStart"/>
            <w:r w:rsidRPr="00894C86">
              <w:t>RSRP(</w:t>
            </w:r>
            <w:proofErr w:type="gramEnd"/>
            <w:r w:rsidRPr="00894C86">
              <w:t xml:space="preserve">dB) </w:t>
            </w:r>
            <w:r w:rsidRPr="00894C86">
              <w:rPr>
                <w:rFonts w:cs="Arial"/>
              </w:rPr>
              <w:t xml:space="preserve">≤ </w:t>
            </w:r>
            <w:r w:rsidRPr="00894C86">
              <w:t>SSB_RP3 - SSB_RP2 +</w:t>
            </w:r>
            <w:r w:rsidRPr="00894C86">
              <w:rPr>
                <w:rFonts w:cs="Arial"/>
              </w:rPr>
              <w:t>δ + G</w:t>
            </w:r>
            <w:r w:rsidRPr="00672707">
              <w:rPr>
                <w:rFonts w:cs="Arial"/>
                <w:vertAlign w:val="subscript"/>
              </w:rPr>
              <w:t>inter</w:t>
            </w:r>
            <w:r w:rsidRPr="00894C86">
              <w:rPr>
                <w:vertAlign w:val="superscript"/>
              </w:rPr>
              <w:t xml:space="preserve"> </w:t>
            </w:r>
            <w:r w:rsidRPr="00894C86">
              <w:rPr>
                <w:rFonts w:cs="Arial"/>
              </w:rPr>
              <w:t>–(X)</w:t>
            </w:r>
          </w:p>
        </w:tc>
      </w:tr>
      <w:tr w:rsidR="00E77E19" w:rsidRPr="00EC61C3" w14:paraId="0358023D" w14:textId="77777777" w:rsidTr="002C4250">
        <w:tc>
          <w:tcPr>
            <w:tcW w:w="9629" w:type="dxa"/>
            <w:gridSpan w:val="2"/>
          </w:tcPr>
          <w:p w14:paraId="61CF79D0" w14:textId="77777777" w:rsidR="00E77E19" w:rsidRPr="00EC61C3" w:rsidRDefault="00E77E19" w:rsidP="002C4250">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w:t>
            </w:r>
            <w:r w:rsidRPr="00EC61C3">
              <w:rPr>
                <w:lang w:val="en-US"/>
              </w:rPr>
              <w:t xml:space="preserve"> 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6F81184C" w14:textId="77777777" w:rsidR="00E77E19" w:rsidRPr="00EC61C3" w:rsidRDefault="00E77E19" w:rsidP="002C4250">
            <w:pPr>
              <w:pStyle w:val="TAN"/>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p>
          <w:p w14:paraId="468DFF7D" w14:textId="77777777" w:rsidR="00E77E19" w:rsidRPr="00EC61C3" w:rsidRDefault="00E77E19" w:rsidP="002C4250">
            <w:pPr>
              <w:pStyle w:val="TAN"/>
            </w:pPr>
            <w:r w:rsidRPr="00EC61C3">
              <w:t>Note 3:</w:t>
            </w:r>
            <w:r w:rsidRPr="00EC61C3">
              <w:rPr>
                <w:rFonts w:cs="Arial"/>
                <w:lang w:val="en-US"/>
              </w:rPr>
              <w:t xml:space="preserve"> </w:t>
            </w:r>
            <w:r w:rsidRPr="00EC61C3">
              <w:rPr>
                <w:rFonts w:cs="Arial"/>
                <w:lang w:val="en-US"/>
              </w:rPr>
              <w:tab/>
              <w:t>Void</w:t>
            </w:r>
            <w:r w:rsidRPr="00EC61C3">
              <w:t xml:space="preserve"> </w:t>
            </w:r>
          </w:p>
          <w:p w14:paraId="508F3D32" w14:textId="77777777" w:rsidR="00E77E19" w:rsidRDefault="00E77E19" w:rsidP="002C4250">
            <w:pPr>
              <w:pStyle w:val="TAN"/>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p w14:paraId="222B7863" w14:textId="1E4DCB92" w:rsidR="00E77E19" w:rsidRPr="00894C86" w:rsidRDefault="00E77E19" w:rsidP="002C4250">
            <w:pPr>
              <w:pStyle w:val="TAN"/>
              <w:rPr>
                <w:color w:val="0070C0"/>
                <w:szCs w:val="24"/>
                <w:lang w:eastAsia="zh-CN"/>
              </w:rPr>
            </w:pPr>
            <w:r w:rsidRPr="00894C86">
              <w:t>Note 5:</w:t>
            </w:r>
            <w:r w:rsidRPr="00894C86">
              <w:rPr>
                <w:rFonts w:cs="Arial"/>
                <w:lang w:val="en-US"/>
              </w:rPr>
              <w:t xml:space="preserve"> </w:t>
            </w:r>
            <w:r w:rsidRPr="00894C86">
              <w:rPr>
                <w:rFonts w:cs="Arial"/>
                <w:lang w:val="en-US"/>
              </w:rPr>
              <w:tab/>
            </w:r>
            <w:del w:id="3" w:author="Anritsu" w:date="2022-07-10T18:06:00Z">
              <w:r w:rsidRPr="00894C86" w:rsidDel="00727D15">
                <w:rPr>
                  <w:rFonts w:cs="Arial"/>
                  <w:lang w:val="en-US"/>
                </w:rPr>
                <w:delText xml:space="preserve">D = [5.5dB]. </w:delText>
              </w:r>
            </w:del>
            <w:r w:rsidRPr="00894C86">
              <w:rPr>
                <w:rFonts w:cs="Arial"/>
                <w:lang w:val="en-US"/>
              </w:rPr>
              <w:t xml:space="preserve">D is the </w:t>
            </w:r>
            <w:r w:rsidRPr="00727D15">
              <w:rPr>
                <w:szCs w:val="24"/>
                <w:lang w:eastAsia="zh-CN"/>
                <w:rPrChange w:id="4" w:author="Anritsu" w:date="2022-07-10T18:06:00Z">
                  <w:rPr>
                    <w:color w:val="0070C0"/>
                    <w:szCs w:val="24"/>
                    <w:lang w:eastAsia="zh-CN"/>
                  </w:rPr>
                </w:rPrChange>
              </w:rPr>
              <w:t xml:space="preserve">margin due to </w:t>
            </w:r>
            <w:proofErr w:type="gramStart"/>
            <w:r w:rsidRPr="00727D15">
              <w:rPr>
                <w:szCs w:val="24"/>
                <w:lang w:eastAsia="zh-CN"/>
                <w:rPrChange w:id="5" w:author="Anritsu" w:date="2022-07-10T18:06:00Z">
                  <w:rPr>
                    <w:color w:val="0070C0"/>
                    <w:szCs w:val="24"/>
                    <w:lang w:eastAsia="zh-CN"/>
                  </w:rPr>
                </w:rPrChange>
              </w:rPr>
              <w:t>mis-alignment</w:t>
            </w:r>
            <w:proofErr w:type="gramEnd"/>
            <w:r w:rsidRPr="00727D15">
              <w:rPr>
                <w:szCs w:val="24"/>
                <w:lang w:eastAsia="zh-CN"/>
                <w:rPrChange w:id="6" w:author="Anritsu" w:date="2022-07-10T18:06:00Z">
                  <w:rPr>
                    <w:color w:val="0070C0"/>
                    <w:szCs w:val="24"/>
                    <w:lang w:eastAsia="zh-CN"/>
                  </w:rPr>
                </w:rPrChange>
              </w:rPr>
              <w:t xml:space="preserve"> between fine beam and rough beam.</w:t>
            </w:r>
            <w:ins w:id="7" w:author="Anritsu" w:date="2022-07-10T18:06:00Z">
              <w:r w:rsidR="00727D15">
                <w:rPr>
                  <w:rFonts w:cs="Arial"/>
                  <w:lang w:val="en-US"/>
                </w:rPr>
                <w:t xml:space="preserve"> </w:t>
              </w:r>
            </w:ins>
            <w:ins w:id="8" w:author="Anritsu" w:date="2022-07-10T16:02:00Z">
              <w:r w:rsidR="004D10F1">
                <w:rPr>
                  <w:rFonts w:cs="Arial"/>
                  <w:lang w:val="en-US"/>
                </w:rPr>
                <w:t>D</w:t>
              </w:r>
              <w:r w:rsidR="004D10F1" w:rsidRPr="00EC61C3">
                <w:rPr>
                  <w:rFonts w:cs="Arial"/>
                  <w:lang w:val="en-US"/>
                </w:rPr>
                <w:t xml:space="preserve"> is the </w:t>
              </w:r>
              <w:r w:rsidR="004D10F1">
                <w:t xml:space="preserve">Rough Beam </w:t>
              </w:r>
              <w:r w:rsidR="004D10F1" w:rsidRPr="005A2E40">
                <w:t xml:space="preserve">gain </w:t>
              </w:r>
              <w:r w:rsidR="004D10F1">
                <w:t xml:space="preserve">reduction </w:t>
              </w:r>
              <w:r w:rsidR="004D10F1">
                <w:rPr>
                  <w:rFonts w:cs="Arial"/>
                  <w:lang w:val="en-US"/>
                </w:rPr>
                <w:t>in</w:t>
              </w:r>
              <w:r w:rsidR="004D10F1" w:rsidRPr="00894662">
                <w:rPr>
                  <w:rFonts w:cs="Arial"/>
                  <w:lang w:val="en-US"/>
                </w:rPr>
                <w:t xml:space="preserve"> Rx beam peak direction</w:t>
              </w:r>
              <w:r w:rsidR="004D10F1" w:rsidRPr="00EC61C3">
                <w:t xml:space="preserve"> from </w:t>
              </w:r>
              <w:r w:rsidR="004D10F1" w:rsidRPr="00894662">
                <w:rPr>
                  <w:rFonts w:cs="Arial"/>
                  <w:lang w:val="en-US"/>
                </w:rPr>
                <w:t>Table B.2.1.</w:t>
              </w:r>
              <w:r w:rsidR="004D10F1">
                <w:rPr>
                  <w:rFonts w:cs="Arial"/>
                  <w:lang w:val="en-US"/>
                </w:rPr>
                <w:t>5</w:t>
              </w:r>
              <w:r w:rsidR="004D10F1" w:rsidRPr="00894662">
                <w:rPr>
                  <w:rFonts w:cs="Arial"/>
                  <w:lang w:val="en-US"/>
                </w:rPr>
                <w:t>.</w:t>
              </w:r>
              <w:r w:rsidR="004D10F1">
                <w:rPr>
                  <w:rFonts w:cs="Arial"/>
                  <w:lang w:val="en-US"/>
                </w:rPr>
                <w:t>3</w:t>
              </w:r>
              <w:r w:rsidR="004D10F1" w:rsidRPr="00894662">
                <w:rPr>
                  <w:rFonts w:cs="Arial"/>
                  <w:lang w:val="en-US"/>
                </w:rPr>
                <w:t>-1</w:t>
              </w:r>
              <w:r w:rsidR="004D10F1" w:rsidRPr="00EC61C3">
                <w:t xml:space="preserve">, selected according to the UE power class. </w:t>
              </w:r>
              <w:r w:rsidR="004D10F1">
                <w:t>D</w:t>
              </w:r>
              <w:r w:rsidR="004D10F1" w:rsidRPr="00EC61C3">
                <w:t xml:space="preserve"> is always a </w:t>
              </w:r>
              <w:r w:rsidR="004D10F1">
                <w:t>posi</w:t>
              </w:r>
              <w:r w:rsidR="004D10F1" w:rsidRPr="00EC61C3">
                <w:t>tive value.</w:t>
              </w:r>
            </w:ins>
          </w:p>
          <w:p w14:paraId="78B643E8" w14:textId="34058DC6" w:rsidR="00E77E19" w:rsidRPr="00EC61C3" w:rsidRDefault="00E77E19" w:rsidP="002C4250">
            <w:pPr>
              <w:pStyle w:val="TAN"/>
              <w:rPr>
                <w:b/>
                <w:lang w:val="en-US"/>
              </w:rPr>
            </w:pPr>
            <w:r w:rsidRPr="00894C86">
              <w:t>Note 6:</w:t>
            </w:r>
            <w:r w:rsidRPr="00894C86">
              <w:rPr>
                <w:rFonts w:cs="Arial"/>
                <w:lang w:val="en-US"/>
              </w:rPr>
              <w:t xml:space="preserve"> </w:t>
            </w:r>
            <w:r w:rsidRPr="00894C86">
              <w:rPr>
                <w:rFonts w:cs="Arial"/>
                <w:lang w:val="en-US"/>
              </w:rPr>
              <w:tab/>
            </w:r>
            <w:del w:id="9" w:author="Anritsu" w:date="2022-07-10T16:05:00Z">
              <w:r w:rsidRPr="00894C86" w:rsidDel="00DF49EA">
                <w:rPr>
                  <w:rFonts w:cs="Arial"/>
                  <w:lang w:val="en-US"/>
                </w:rPr>
                <w:delText>G</w:delText>
              </w:r>
              <w:r w:rsidRPr="00894C86" w:rsidDel="00DF49EA">
                <w:rPr>
                  <w:rFonts w:cs="Arial"/>
                  <w:vertAlign w:val="subscript"/>
                  <w:lang w:val="en-US"/>
                </w:rPr>
                <w:delText>inter</w:delText>
              </w:r>
              <w:r w:rsidRPr="00894C86" w:rsidDel="00DF49EA">
                <w:rPr>
                  <w:rFonts w:cs="Arial"/>
                  <w:lang w:val="en-US"/>
                </w:rPr>
                <w:delText xml:space="preserve"> = [3dB]. </w:delText>
              </w:r>
            </w:del>
            <w:r w:rsidRPr="00894C86">
              <w:rPr>
                <w:rFonts w:cs="Arial"/>
                <w:lang w:val="en-US"/>
              </w:rPr>
              <w:t>G</w:t>
            </w:r>
            <w:r w:rsidRPr="00672707">
              <w:rPr>
                <w:rFonts w:cs="Arial"/>
                <w:vertAlign w:val="subscript"/>
                <w:lang w:val="en-US"/>
              </w:rPr>
              <w:t>inter</w:t>
            </w:r>
            <w:r w:rsidRPr="00894C86">
              <w:rPr>
                <w:rFonts w:cs="Arial"/>
                <w:lang w:val="en-US"/>
              </w:rPr>
              <w:t xml:space="preserve"> is the </w:t>
            </w:r>
            <w:r w:rsidRPr="00D0701E">
              <w:rPr>
                <w:szCs w:val="24"/>
                <w:lang w:eastAsia="zh-CN"/>
                <w:rPrChange w:id="10" w:author="Anritsu" w:date="2022-07-10T16:05:00Z">
                  <w:rPr>
                    <w:color w:val="0070C0"/>
                    <w:szCs w:val="24"/>
                    <w:lang w:eastAsia="zh-CN"/>
                  </w:rPr>
                </w:rPrChange>
              </w:rPr>
              <w:t>margin due to different antenna gain caused by frequency separation.</w:t>
            </w:r>
            <w:ins w:id="11" w:author="Anritsu" w:date="2022-07-10T16:05:00Z">
              <w:r w:rsidR="00D0701E">
                <w:rPr>
                  <w:color w:val="0070C0"/>
                  <w:szCs w:val="24"/>
                  <w:lang w:eastAsia="zh-CN"/>
                </w:rPr>
                <w:t xml:space="preserve"> </w:t>
              </w:r>
            </w:ins>
            <w:ins w:id="12" w:author="Anritsu" w:date="2022-07-10T16:03:00Z">
              <w:r w:rsidR="00F20765">
                <w:t>G</w:t>
              </w:r>
              <w:r w:rsidR="00F20765" w:rsidRPr="005C2433">
                <w:rPr>
                  <w:vertAlign w:val="subscript"/>
                </w:rPr>
                <w:t>inter</w:t>
              </w:r>
              <w:r w:rsidR="00F20765" w:rsidRPr="00EC61C3">
                <w:t xml:space="preserve"> </w:t>
              </w:r>
              <w:r w:rsidR="00F20765">
                <w:t xml:space="preserve">is </w:t>
              </w:r>
              <w:r w:rsidR="00F20765" w:rsidRPr="00EC61C3">
                <w:t xml:space="preserve">from </w:t>
              </w:r>
              <w:r w:rsidR="00F20765" w:rsidRPr="00894662">
                <w:rPr>
                  <w:rFonts w:cs="Arial"/>
                  <w:lang w:val="en-US"/>
                </w:rPr>
                <w:t>Table B.2.1.</w:t>
              </w:r>
              <w:r w:rsidR="00F20765">
                <w:rPr>
                  <w:rFonts w:cs="Arial"/>
                  <w:lang w:val="en-US"/>
                </w:rPr>
                <w:t>5</w:t>
              </w:r>
              <w:r w:rsidR="00F20765" w:rsidRPr="00894662">
                <w:rPr>
                  <w:rFonts w:cs="Arial"/>
                  <w:lang w:val="en-US"/>
                </w:rPr>
                <w:t>.</w:t>
              </w:r>
              <w:r w:rsidR="00F20765">
                <w:rPr>
                  <w:rFonts w:cs="Arial"/>
                  <w:lang w:val="en-US"/>
                </w:rPr>
                <w:t>2</w:t>
              </w:r>
              <w:r w:rsidR="00F20765" w:rsidRPr="00894662">
                <w:rPr>
                  <w:rFonts w:cs="Arial"/>
                  <w:lang w:val="en-US"/>
                </w:rPr>
                <w:t>-1</w:t>
              </w:r>
              <w:r w:rsidR="00F20765" w:rsidRPr="00EC61C3">
                <w:t>, selected according to the UE power class</w:t>
              </w:r>
              <w:r w:rsidR="00F20765">
                <w:t>, and</w:t>
              </w:r>
              <w:r w:rsidR="00F20765" w:rsidRPr="00EC61C3">
                <w:t xml:space="preserve"> is always a </w:t>
              </w:r>
              <w:r w:rsidR="00F20765">
                <w:t>posi</w:t>
              </w:r>
              <w:r w:rsidR="00F20765" w:rsidRPr="00EC61C3">
                <w:t>tive value.</w:t>
              </w:r>
              <w:r w:rsidR="00F20765">
                <w:t xml:space="preserve"> </w:t>
              </w:r>
            </w:ins>
          </w:p>
        </w:tc>
      </w:tr>
    </w:tbl>
    <w:p w14:paraId="625A8173" w14:textId="77777777" w:rsidR="00E77E19" w:rsidRPr="00EC61C3" w:rsidRDefault="00E77E19" w:rsidP="00E77E19">
      <w:pPr>
        <w:rPr>
          <w:rFonts w:eastAsia="SimSun"/>
        </w:rPr>
      </w:pPr>
    </w:p>
    <w:p w14:paraId="34BD966B" w14:textId="3B6FA7CD"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325EE3">
        <w:rPr>
          <w:rFonts w:eastAsia="SimSun"/>
          <w:noProof/>
          <w:color w:val="FF0000"/>
          <w:sz w:val="36"/>
          <w:lang w:eastAsia="zh-CN"/>
        </w:rPr>
        <w:t>1</w:t>
      </w:r>
      <w:r w:rsidRPr="004B174C">
        <w:rPr>
          <w:rFonts w:eastAsia="SimSun" w:hint="eastAsia"/>
          <w:noProof/>
          <w:color w:val="FF0000"/>
          <w:sz w:val="36"/>
          <w:lang w:eastAsia="zh-CN"/>
        </w:rPr>
        <w:t>&gt;</w:t>
      </w:r>
    </w:p>
    <w:p w14:paraId="64F7F684" w14:textId="24F267B3"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325EE3">
        <w:rPr>
          <w:rFonts w:eastAsia="SimSun"/>
          <w:noProof/>
          <w:color w:val="FF0000"/>
          <w:sz w:val="36"/>
          <w:lang w:eastAsia="zh-CN"/>
        </w:rPr>
        <w:t>2</w:t>
      </w:r>
      <w:r w:rsidRPr="004B174C">
        <w:rPr>
          <w:rFonts w:eastAsia="SimSun" w:hint="eastAsia"/>
          <w:noProof/>
          <w:color w:val="FF0000"/>
          <w:sz w:val="36"/>
          <w:lang w:eastAsia="zh-CN"/>
        </w:rPr>
        <w:t>&gt;</w:t>
      </w:r>
    </w:p>
    <w:p w14:paraId="37A0B3E1" w14:textId="77777777" w:rsidR="0061573A" w:rsidRPr="00A62BB0" w:rsidRDefault="0061573A" w:rsidP="0061573A">
      <w:pPr>
        <w:pStyle w:val="5"/>
        <w:rPr>
          <w:lang w:eastAsia="ko-KR"/>
        </w:rPr>
      </w:pPr>
      <w:r w:rsidRPr="009264FA">
        <w:rPr>
          <w:lang w:eastAsia="ko-KR"/>
        </w:rPr>
        <w:lastRenderedPageBreak/>
        <w:t>A.7.7.1.2.3</w:t>
      </w:r>
      <w:r w:rsidRPr="00A62BB0">
        <w:rPr>
          <w:lang w:eastAsia="ko-KR"/>
        </w:rPr>
        <w:tab/>
        <w:t>Test Requirements</w:t>
      </w:r>
    </w:p>
    <w:p w14:paraId="2B219761" w14:textId="77777777" w:rsidR="0061573A" w:rsidRPr="00E65DB3" w:rsidRDefault="0061573A" w:rsidP="0061573A">
      <w:pPr>
        <w:rPr>
          <w:rFonts w:eastAsia="SimSun"/>
          <w:lang w:eastAsia="zh-CN"/>
        </w:rPr>
      </w:pPr>
      <w:r w:rsidRPr="00E65DB3">
        <w:rPr>
          <w:rFonts w:eastAsia="SimSun"/>
          <w:lang w:eastAsia="ko-KR"/>
        </w:rPr>
        <w:t xml:space="preserve">The SS-RSRP measurement accuracy for Cell 1 and Cell 2 shall fulfil the absolute requirements in clause 10.1.5.1.1 and </w:t>
      </w:r>
      <w:r>
        <w:rPr>
          <w:rFonts w:eastAsia="SimSun"/>
          <w:lang w:eastAsia="ko-KR"/>
        </w:rPr>
        <w:t xml:space="preserve">the </w:t>
      </w:r>
      <w:r w:rsidRPr="00E65DB3">
        <w:rPr>
          <w:rFonts w:eastAsia="SimSun"/>
          <w:lang w:eastAsia="ko-KR"/>
        </w:rPr>
        <w:t>relative requirements in clause 10.1.5.1.2.</w:t>
      </w:r>
    </w:p>
    <w:p w14:paraId="42B93982" w14:textId="77777777" w:rsidR="0061573A" w:rsidRPr="00DD30A7" w:rsidRDefault="0061573A" w:rsidP="0061573A">
      <w:r w:rsidRPr="00DD30A7">
        <w:t>Test 1:</w:t>
      </w:r>
    </w:p>
    <w:p w14:paraId="56DFFED3" w14:textId="77777777" w:rsidR="0061573A" w:rsidRPr="00DD30A7" w:rsidRDefault="0061573A" w:rsidP="0061573A">
      <w:r w:rsidRPr="00DD30A7">
        <w:t>Absolute accuracy of Cell 1 and absolute accuracy of Cell 2. The UE is deemed to meet the requirement if the reported SS-RSRP is in the range shown in Table A.7.7.1.2.3-1.</w:t>
      </w:r>
    </w:p>
    <w:p w14:paraId="6A3FD33F" w14:textId="77777777" w:rsidR="0061573A" w:rsidRPr="00DD30A7" w:rsidRDefault="0061573A" w:rsidP="0061573A">
      <w:r w:rsidRPr="00DD30A7">
        <w:t xml:space="preserve">Relative accuracy of Cell 2 compared with Cell 1. The UE is deemed to meet the requirement if the difference in reported SS-RSRP meets the requirements in A.7.7.1.2.3-2. </w:t>
      </w:r>
    </w:p>
    <w:p w14:paraId="2D97F5A0" w14:textId="77777777" w:rsidR="0061573A" w:rsidRPr="00DD30A7" w:rsidRDefault="0061573A" w:rsidP="0061573A">
      <w:r w:rsidRPr="00DD30A7">
        <w:t>Test 2:</w:t>
      </w:r>
    </w:p>
    <w:p w14:paraId="39B6B785" w14:textId="77777777" w:rsidR="0061573A" w:rsidRPr="00DD30A7" w:rsidRDefault="0061573A" w:rsidP="0061573A">
      <w:r w:rsidRPr="00DD30A7">
        <w:t>Absolute accuracy of Cell 1 and absolute accuracy of Cell 2. The UE is deemed to meet the requirement if the reported SS-RSRP is in the range shown in Table A.7.7.1.2.3-1.</w:t>
      </w:r>
    </w:p>
    <w:p w14:paraId="31AB2C3B" w14:textId="77777777" w:rsidR="0061573A" w:rsidRDefault="0061573A" w:rsidP="0061573A">
      <w:r w:rsidRPr="00E65DB3">
        <w:rPr>
          <w:rFonts w:eastAsia="SimSun"/>
        </w:rPr>
        <w:t xml:space="preserve">Relative accuracy of Cell 2 compared with Cell 1. The UE is deemed to meet the requirement if the difference in reported SS-RSRP meets the </w:t>
      </w:r>
      <w:r>
        <w:rPr>
          <w:rFonts w:eastAsia="SimSun"/>
        </w:rPr>
        <w:t>requirements in A.7.7.1.2.3-2.</w:t>
      </w:r>
      <w:r w:rsidRPr="000B4C87">
        <w:t xml:space="preserve"> </w:t>
      </w:r>
    </w:p>
    <w:p w14:paraId="0ECC8EC8" w14:textId="77777777" w:rsidR="0061573A" w:rsidRPr="00A62BB0" w:rsidRDefault="0061573A" w:rsidP="0061573A">
      <w:pPr>
        <w:pStyle w:val="TH"/>
      </w:pPr>
      <w:r>
        <w:t>Table A.7.7.1.2.3-1: SS-RSRP absolute accuracy test requirement</w:t>
      </w:r>
    </w:p>
    <w:tbl>
      <w:tblPr>
        <w:tblStyle w:val="afa"/>
        <w:tblW w:w="0" w:type="auto"/>
        <w:tblLook w:val="04A0" w:firstRow="1" w:lastRow="0" w:firstColumn="1" w:lastColumn="0" w:noHBand="0" w:noVBand="1"/>
      </w:tblPr>
      <w:tblGrid>
        <w:gridCol w:w="2547"/>
        <w:gridCol w:w="7082"/>
      </w:tblGrid>
      <w:tr w:rsidR="0061573A" w:rsidRPr="00A62BB0" w14:paraId="61E9CB71" w14:textId="77777777" w:rsidTr="002C4250">
        <w:tc>
          <w:tcPr>
            <w:tcW w:w="2547" w:type="dxa"/>
          </w:tcPr>
          <w:p w14:paraId="588E3CBC" w14:textId="77777777" w:rsidR="0061573A" w:rsidRPr="00A62BB0" w:rsidRDefault="0061573A" w:rsidP="002C4250">
            <w:pPr>
              <w:pStyle w:val="TH"/>
            </w:pPr>
          </w:p>
        </w:tc>
        <w:tc>
          <w:tcPr>
            <w:tcW w:w="7082" w:type="dxa"/>
          </w:tcPr>
          <w:p w14:paraId="63BCED55" w14:textId="77777777" w:rsidR="0061573A" w:rsidRPr="00A62BB0" w:rsidRDefault="0061573A" w:rsidP="002C4250">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61573A" w:rsidRPr="00A62BB0" w14:paraId="09F95539" w14:textId="77777777" w:rsidTr="002C4250">
        <w:tc>
          <w:tcPr>
            <w:tcW w:w="2547" w:type="dxa"/>
          </w:tcPr>
          <w:p w14:paraId="612E87AA" w14:textId="77777777" w:rsidR="0061573A" w:rsidRPr="00A62BB0" w:rsidRDefault="0061573A" w:rsidP="002C4250">
            <w:pPr>
              <w:pStyle w:val="TAC"/>
            </w:pPr>
            <w:r>
              <w:t xml:space="preserve">Cell </w:t>
            </w:r>
            <w:r w:rsidRPr="00A62BB0">
              <w:t>1</w:t>
            </w:r>
          </w:p>
        </w:tc>
        <w:tc>
          <w:tcPr>
            <w:tcW w:w="7082" w:type="dxa"/>
          </w:tcPr>
          <w:p w14:paraId="511767E3" w14:textId="77777777" w:rsidR="0061573A" w:rsidRPr="00A62BB0" w:rsidRDefault="0061573A" w:rsidP="002C4250">
            <w:pPr>
              <w:pStyle w:val="TAC"/>
            </w:pP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Pr>
                <w:rFonts w:cs="Arial"/>
                <w:vertAlign w:val="subscript"/>
              </w:rPr>
              <w:t xml:space="preserve">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max</w:t>
            </w:r>
            <w:proofErr w:type="spellEnd"/>
          </w:p>
        </w:tc>
      </w:tr>
      <w:tr w:rsidR="0061573A" w:rsidRPr="00A62BB0" w14:paraId="69006A5C" w14:textId="77777777" w:rsidTr="002C4250">
        <w:tc>
          <w:tcPr>
            <w:tcW w:w="2547" w:type="dxa"/>
          </w:tcPr>
          <w:p w14:paraId="3D471272" w14:textId="77777777" w:rsidR="0061573A" w:rsidRPr="00A62BB0" w:rsidRDefault="0061573A" w:rsidP="002C4250">
            <w:pPr>
              <w:pStyle w:val="TAC"/>
            </w:pPr>
            <w:r>
              <w:t xml:space="preserve">Cell </w:t>
            </w:r>
            <w:r w:rsidRPr="00A62BB0">
              <w:t>2</w:t>
            </w:r>
          </w:p>
        </w:tc>
        <w:tc>
          <w:tcPr>
            <w:tcW w:w="7082" w:type="dxa"/>
          </w:tcPr>
          <w:p w14:paraId="6A9B75BB" w14:textId="77777777" w:rsidR="0061573A" w:rsidRPr="00A62BB0" w:rsidRDefault="0061573A" w:rsidP="002C4250">
            <w:pPr>
              <w:pStyle w:val="TAC"/>
            </w:pPr>
            <w:r w:rsidRPr="00A62BB0">
              <w:t>SSB_RP</w:t>
            </w:r>
            <w:r>
              <w:t xml:space="preserve">2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w:t>
            </w:r>
            <w:proofErr w:type="spellStart"/>
            <w:r>
              <w:rPr>
                <w:rFonts w:cs="Arial"/>
              </w:rPr>
              <w:t>G</w:t>
            </w:r>
            <w:r w:rsidRPr="008B2027">
              <w:rPr>
                <w:rFonts w:cs="Arial"/>
                <w:vertAlign w:val="subscript"/>
              </w:rPr>
              <w:t>max</w:t>
            </w:r>
            <w:proofErr w:type="spellEnd"/>
          </w:p>
        </w:tc>
      </w:tr>
      <w:tr w:rsidR="0061573A" w:rsidRPr="00A62BB0" w14:paraId="197C6856" w14:textId="77777777" w:rsidTr="002C4250">
        <w:tc>
          <w:tcPr>
            <w:tcW w:w="9629" w:type="dxa"/>
            <w:gridSpan w:val="2"/>
          </w:tcPr>
          <w:p w14:paraId="4FFD4D0C" w14:textId="77777777" w:rsidR="0061573A" w:rsidRPr="00A62BB0" w:rsidRDefault="0061573A" w:rsidP="002C4250">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rsidRPr="00A62BB0">
              <w:t xml:space="preserve"> is the </w:t>
            </w:r>
            <w:r w:rsidRPr="00A62BB0">
              <w:rPr>
                <w:lang w:val="en-US"/>
              </w:rPr>
              <w:t xml:space="preserve">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4381A857" w14:textId="77777777" w:rsidR="0061573A" w:rsidRDefault="0061573A" w:rsidP="002C4250">
            <w:pPr>
              <w:pStyle w:val="TAN"/>
            </w:pPr>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p>
          <w:p w14:paraId="6023E96B" w14:textId="77777777" w:rsidR="0061573A" w:rsidRDefault="0061573A" w:rsidP="002C4250">
            <w:pPr>
              <w:pStyle w:val="TAN"/>
            </w:pPr>
            <w:r>
              <w:t>Note 3</w:t>
            </w:r>
            <w:r w:rsidRPr="00A62BB0">
              <w:t>:</w:t>
            </w:r>
            <w:r w:rsidRPr="00A62BB0">
              <w:rPr>
                <w:rFonts w:cs="Arial"/>
                <w:lang w:val="en-US"/>
              </w:rPr>
              <w:t xml:space="preserve"> </w:t>
            </w:r>
            <w:r w:rsidRPr="00A62BB0">
              <w:rPr>
                <w:rFonts w:cs="Arial"/>
                <w:lang w:val="en-US"/>
              </w:rPr>
              <w:tab/>
            </w:r>
            <w:proofErr w:type="spellStart"/>
            <w:r>
              <w:rPr>
                <w:rFonts w:cs="Arial"/>
                <w:lang w:val="en-US"/>
              </w:rPr>
              <w:t>G</w:t>
            </w:r>
            <w:r w:rsidRPr="008B2027">
              <w:rPr>
                <w:rFonts w:cs="Arial"/>
                <w:vertAlign w:val="subscript"/>
                <w:lang w:val="en-US"/>
              </w:rPr>
              <w:t>min</w:t>
            </w:r>
            <w:proofErr w:type="spellEnd"/>
            <w:r>
              <w:rPr>
                <w:rFonts w:cs="Arial"/>
                <w:lang w:val="en-US"/>
              </w:rPr>
              <w:t xml:space="preserve"> and </w:t>
            </w:r>
            <w:proofErr w:type="spellStart"/>
            <w:r>
              <w:rPr>
                <w:rFonts w:cs="Arial"/>
                <w:lang w:val="en-US"/>
              </w:rPr>
              <w:t>G</w:t>
            </w:r>
            <w:r w:rsidRPr="008B2027">
              <w:rPr>
                <w:rFonts w:cs="Arial"/>
                <w:vertAlign w:val="subscript"/>
                <w:lang w:val="en-US"/>
              </w:rPr>
              <w:t>max</w:t>
            </w:r>
            <w:proofErr w:type="spellEnd"/>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p>
          <w:p w14:paraId="5CBEA994" w14:textId="77777777" w:rsidR="0061573A" w:rsidRPr="00A62BB0" w:rsidRDefault="0061573A" w:rsidP="002C4250">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tc>
      </w:tr>
    </w:tbl>
    <w:p w14:paraId="54BB6F5A" w14:textId="77777777" w:rsidR="0061573A" w:rsidRPr="006639FE" w:rsidRDefault="0061573A" w:rsidP="0061573A">
      <w:pPr>
        <w:rPr>
          <w:rFonts w:ascii="Arial" w:eastAsia="??" w:hAnsi="Arial"/>
        </w:rPr>
      </w:pPr>
    </w:p>
    <w:p w14:paraId="35ABADCE" w14:textId="77777777" w:rsidR="0061573A" w:rsidRPr="00A62BB0" w:rsidRDefault="0061573A" w:rsidP="0061573A">
      <w:pPr>
        <w:pStyle w:val="TH"/>
      </w:pPr>
      <w:r>
        <w:t>Table A.7.7.1.2.3-2: SS-RSRP relative accuracy test requirement</w:t>
      </w:r>
    </w:p>
    <w:tbl>
      <w:tblPr>
        <w:tblStyle w:val="afa"/>
        <w:tblW w:w="0" w:type="auto"/>
        <w:tblLook w:val="04A0" w:firstRow="1" w:lastRow="0" w:firstColumn="1" w:lastColumn="0" w:noHBand="0" w:noVBand="1"/>
      </w:tblPr>
      <w:tblGrid>
        <w:gridCol w:w="2475"/>
        <w:gridCol w:w="6875"/>
      </w:tblGrid>
      <w:tr w:rsidR="0061573A" w:rsidRPr="00A62BB0" w14:paraId="62E36ED5" w14:textId="77777777" w:rsidTr="002C4250">
        <w:tc>
          <w:tcPr>
            <w:tcW w:w="2475" w:type="dxa"/>
          </w:tcPr>
          <w:p w14:paraId="16379713" w14:textId="77777777" w:rsidR="0061573A" w:rsidRPr="00A62BB0" w:rsidRDefault="0061573A" w:rsidP="002C4250">
            <w:pPr>
              <w:pStyle w:val="TH"/>
            </w:pPr>
          </w:p>
        </w:tc>
        <w:tc>
          <w:tcPr>
            <w:tcW w:w="6875" w:type="dxa"/>
          </w:tcPr>
          <w:p w14:paraId="6DAB6235" w14:textId="77777777" w:rsidR="0061573A" w:rsidRPr="00A62BB0" w:rsidRDefault="0061573A" w:rsidP="002C4250">
            <w:pPr>
              <w:pStyle w:val="TH"/>
            </w:pPr>
            <w:r w:rsidRPr="00894C86">
              <w:t>Test requirement</w:t>
            </w:r>
            <w:r w:rsidRPr="00894C86">
              <w:rPr>
                <w:vertAlign w:val="superscript"/>
              </w:rPr>
              <w:t xml:space="preserve"> Notes1,2,3,4, 5, 6</w:t>
            </w:r>
          </w:p>
        </w:tc>
      </w:tr>
      <w:tr w:rsidR="0061573A" w:rsidRPr="00A62BB0" w14:paraId="79681951" w14:textId="77777777" w:rsidTr="002C4250">
        <w:tc>
          <w:tcPr>
            <w:tcW w:w="2475" w:type="dxa"/>
          </w:tcPr>
          <w:p w14:paraId="4A1FCAA7" w14:textId="77777777" w:rsidR="0061573A" w:rsidRPr="00A62BB0" w:rsidRDefault="0061573A" w:rsidP="002C4250">
            <w:pPr>
              <w:pStyle w:val="TAC"/>
            </w:pPr>
            <w:r>
              <w:t xml:space="preserve">Cell </w:t>
            </w:r>
            <w:r w:rsidRPr="00A62BB0">
              <w:t>2</w:t>
            </w:r>
            <w:r>
              <w:t xml:space="preserve"> – Cell 1</w:t>
            </w:r>
          </w:p>
        </w:tc>
        <w:tc>
          <w:tcPr>
            <w:tcW w:w="6875" w:type="dxa"/>
          </w:tcPr>
          <w:p w14:paraId="40AE4A60" w14:textId="77777777" w:rsidR="0061573A" w:rsidRPr="00A62BB0" w:rsidRDefault="0061573A" w:rsidP="002C4250">
            <w:pPr>
              <w:pStyle w:val="TAC"/>
            </w:pPr>
            <w:r w:rsidRPr="00894C86">
              <w:t>SSB_RP2 - SSB_RP1 -</w:t>
            </w:r>
            <w:r w:rsidRPr="00894C86">
              <w:rPr>
                <w:rFonts w:cs="Arial"/>
              </w:rPr>
              <w:t>δ - D - G</w:t>
            </w:r>
            <w:r w:rsidRPr="00894C86">
              <w:rPr>
                <w:rFonts w:cs="Arial"/>
                <w:vertAlign w:val="subscript"/>
              </w:rPr>
              <w:t>inter</w:t>
            </w:r>
            <w:r w:rsidRPr="00894C86">
              <w:t xml:space="preserve"> </w:t>
            </w:r>
            <w:r w:rsidRPr="00894C86">
              <w:rPr>
                <w:rFonts w:cs="Arial"/>
              </w:rPr>
              <w:t xml:space="preserve">≤ </w:t>
            </w:r>
            <w:r w:rsidRPr="00894C86">
              <w:t xml:space="preserve">Reported </w:t>
            </w:r>
            <w:proofErr w:type="gramStart"/>
            <w:r w:rsidRPr="00894C86">
              <w:t>RSRP(</w:t>
            </w:r>
            <w:proofErr w:type="gramEnd"/>
            <w:r w:rsidRPr="00894C86">
              <w:t xml:space="preserve">dB) </w:t>
            </w:r>
            <w:r w:rsidRPr="00894C86">
              <w:rPr>
                <w:rFonts w:cs="Arial"/>
              </w:rPr>
              <w:t xml:space="preserve">≤ </w:t>
            </w:r>
            <w:r w:rsidRPr="00894C86">
              <w:t>SSB_RP2 - SSB_RP1 +</w:t>
            </w:r>
            <w:r w:rsidRPr="00894C86">
              <w:rPr>
                <w:rFonts w:cs="Arial"/>
              </w:rPr>
              <w:t>δ + G</w:t>
            </w:r>
            <w:r w:rsidRPr="00894C86">
              <w:rPr>
                <w:rFonts w:cs="Arial"/>
                <w:vertAlign w:val="subscript"/>
              </w:rPr>
              <w:t>inter</w:t>
            </w:r>
            <w:r w:rsidRPr="00894C86">
              <w:rPr>
                <w:vertAlign w:val="superscript"/>
              </w:rPr>
              <w:t xml:space="preserve"> </w:t>
            </w:r>
            <w:r w:rsidRPr="00894C86">
              <w:rPr>
                <w:rFonts w:cs="Arial"/>
              </w:rPr>
              <w:t>–(X)</w:t>
            </w:r>
          </w:p>
        </w:tc>
      </w:tr>
      <w:tr w:rsidR="0061573A" w:rsidRPr="00A62BB0" w14:paraId="282E0C54" w14:textId="77777777" w:rsidTr="002C4250">
        <w:tc>
          <w:tcPr>
            <w:tcW w:w="9350" w:type="dxa"/>
            <w:gridSpan w:val="2"/>
          </w:tcPr>
          <w:p w14:paraId="29A02D77" w14:textId="77777777" w:rsidR="0061573A" w:rsidRPr="00A62BB0" w:rsidRDefault="0061573A" w:rsidP="002C4250">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t xml:space="preserve"> is the</w:t>
            </w:r>
            <w:r w:rsidRPr="00A62BB0">
              <w:rPr>
                <w:lang w:val="en-US"/>
              </w:rPr>
              <w:t xml:space="preserve"> 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00FCFD95" w14:textId="77777777" w:rsidR="0061573A" w:rsidRDefault="0061573A" w:rsidP="002C4250">
            <w:pPr>
              <w:pStyle w:val="TAN"/>
            </w:pPr>
            <w:r w:rsidRPr="00A62BB0">
              <w:t>Note 2:</w:t>
            </w:r>
            <w:r w:rsidRPr="00A62BB0">
              <w:rPr>
                <w:rFonts w:cs="Arial"/>
                <w:lang w:val="en-US"/>
              </w:rPr>
              <w:t xml:space="preserve"> </w:t>
            </w:r>
            <w:r w:rsidRPr="00A62BB0">
              <w:rPr>
                <w:rFonts w:cs="Arial"/>
                <w:lang w:val="en-US"/>
              </w:rPr>
              <w:tab/>
            </w:r>
            <w:r w:rsidRPr="00A62BB0">
              <w:t xml:space="preserve">δ is the RSRP </w:t>
            </w:r>
            <w:r>
              <w:t>relative accuracy requirement from Table 10.1.5.1.2-1</w:t>
            </w:r>
          </w:p>
          <w:p w14:paraId="0498FE52" w14:textId="77777777" w:rsidR="0061573A" w:rsidRDefault="0061573A" w:rsidP="002C4250">
            <w:pPr>
              <w:pStyle w:val="TAN"/>
            </w:pPr>
            <w:r>
              <w:t>Note 3</w:t>
            </w:r>
            <w:r w:rsidRPr="00A62BB0">
              <w:t>:</w:t>
            </w:r>
            <w:r w:rsidRPr="00A62BB0">
              <w:rPr>
                <w:rFonts w:cs="Arial"/>
                <w:lang w:val="en-US"/>
              </w:rPr>
              <w:t xml:space="preserve"> </w:t>
            </w:r>
            <w:r w:rsidRPr="00A62BB0">
              <w:rPr>
                <w:rFonts w:cs="Arial"/>
                <w:lang w:val="en-US"/>
              </w:rPr>
              <w:tab/>
            </w:r>
            <w:r>
              <w:rPr>
                <w:rFonts w:cs="Arial"/>
                <w:lang w:val="en-US"/>
              </w:rPr>
              <w:t>Void</w:t>
            </w:r>
            <w:r w:rsidRPr="00A62BB0">
              <w:t xml:space="preserve"> </w:t>
            </w:r>
          </w:p>
          <w:p w14:paraId="7C614450" w14:textId="77777777" w:rsidR="0061573A" w:rsidRDefault="0061573A" w:rsidP="002C4250">
            <w:pPr>
              <w:pStyle w:val="TAN"/>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p w14:paraId="3A86A310" w14:textId="7023C423" w:rsidR="0061573A" w:rsidRPr="00894C86" w:rsidRDefault="0061573A" w:rsidP="002C4250">
            <w:pPr>
              <w:pStyle w:val="TAN"/>
              <w:rPr>
                <w:color w:val="0070C0"/>
                <w:szCs w:val="24"/>
                <w:lang w:eastAsia="zh-CN"/>
              </w:rPr>
            </w:pPr>
            <w:r w:rsidRPr="00894C86">
              <w:t>Note 5:</w:t>
            </w:r>
            <w:r w:rsidRPr="00894C86">
              <w:rPr>
                <w:rFonts w:cs="Arial"/>
                <w:lang w:val="en-US"/>
              </w:rPr>
              <w:t xml:space="preserve"> </w:t>
            </w:r>
            <w:r w:rsidRPr="00894C86">
              <w:rPr>
                <w:rFonts w:cs="Arial"/>
                <w:lang w:val="en-US"/>
              </w:rPr>
              <w:tab/>
            </w:r>
            <w:del w:id="13" w:author="Anritsu" w:date="2022-07-10T18:06:00Z">
              <w:r w:rsidRPr="00894C86" w:rsidDel="00727D15">
                <w:rPr>
                  <w:rFonts w:cs="Arial"/>
                  <w:lang w:val="en-US"/>
                </w:rPr>
                <w:delText xml:space="preserve">D = [5.5dB]. </w:delText>
              </w:r>
            </w:del>
            <w:r w:rsidRPr="00894C86">
              <w:rPr>
                <w:rFonts w:cs="Arial"/>
                <w:lang w:val="en-US"/>
              </w:rPr>
              <w:t xml:space="preserve">D is the </w:t>
            </w:r>
            <w:r w:rsidRPr="00727D15">
              <w:rPr>
                <w:szCs w:val="24"/>
                <w:lang w:eastAsia="zh-CN"/>
                <w:rPrChange w:id="14" w:author="Anritsu" w:date="2022-07-10T18:07:00Z">
                  <w:rPr>
                    <w:color w:val="0070C0"/>
                    <w:szCs w:val="24"/>
                    <w:lang w:eastAsia="zh-CN"/>
                  </w:rPr>
                </w:rPrChange>
              </w:rPr>
              <w:t xml:space="preserve">margin due to </w:t>
            </w:r>
            <w:proofErr w:type="gramStart"/>
            <w:r w:rsidRPr="00727D15">
              <w:rPr>
                <w:szCs w:val="24"/>
                <w:lang w:eastAsia="zh-CN"/>
                <w:rPrChange w:id="15" w:author="Anritsu" w:date="2022-07-10T18:07:00Z">
                  <w:rPr>
                    <w:color w:val="0070C0"/>
                    <w:szCs w:val="24"/>
                    <w:lang w:eastAsia="zh-CN"/>
                  </w:rPr>
                </w:rPrChange>
              </w:rPr>
              <w:t>mis-alignment</w:t>
            </w:r>
            <w:proofErr w:type="gramEnd"/>
            <w:r w:rsidRPr="00727D15">
              <w:rPr>
                <w:szCs w:val="24"/>
                <w:lang w:eastAsia="zh-CN"/>
                <w:rPrChange w:id="16" w:author="Anritsu" w:date="2022-07-10T18:07:00Z">
                  <w:rPr>
                    <w:color w:val="0070C0"/>
                    <w:szCs w:val="24"/>
                    <w:lang w:eastAsia="zh-CN"/>
                  </w:rPr>
                </w:rPrChange>
              </w:rPr>
              <w:t xml:space="preserve"> between fine beam and rough beam.</w:t>
            </w:r>
            <w:ins w:id="17" w:author="Anritsu" w:date="2022-07-10T18:07:00Z">
              <w:r w:rsidR="00727D15">
                <w:rPr>
                  <w:szCs w:val="24"/>
                  <w:lang w:eastAsia="zh-CN"/>
                </w:rPr>
                <w:t xml:space="preserve"> </w:t>
              </w:r>
            </w:ins>
            <w:ins w:id="18" w:author="Anritsu" w:date="2022-07-10T16:03:00Z">
              <w:r w:rsidR="00F11794">
                <w:rPr>
                  <w:rFonts w:cs="Arial"/>
                  <w:lang w:val="en-US"/>
                </w:rPr>
                <w:t>D</w:t>
              </w:r>
              <w:r w:rsidR="00F11794" w:rsidRPr="00EC61C3">
                <w:rPr>
                  <w:rFonts w:cs="Arial"/>
                  <w:lang w:val="en-US"/>
                </w:rPr>
                <w:t xml:space="preserve"> is the </w:t>
              </w:r>
              <w:r w:rsidR="00F11794">
                <w:t xml:space="preserve">Rough Beam </w:t>
              </w:r>
              <w:r w:rsidR="00F11794" w:rsidRPr="005A2E40">
                <w:t xml:space="preserve">gain </w:t>
              </w:r>
              <w:r w:rsidR="00F11794">
                <w:t xml:space="preserve">reduction </w:t>
              </w:r>
              <w:r w:rsidR="00F11794">
                <w:rPr>
                  <w:rFonts w:cs="Arial"/>
                  <w:lang w:val="en-US"/>
                </w:rPr>
                <w:t>in</w:t>
              </w:r>
              <w:r w:rsidR="00F11794" w:rsidRPr="00894662">
                <w:rPr>
                  <w:rFonts w:cs="Arial"/>
                  <w:lang w:val="en-US"/>
                </w:rPr>
                <w:t xml:space="preserve"> Rx beam peak direction</w:t>
              </w:r>
              <w:r w:rsidR="00F11794" w:rsidRPr="00EC61C3">
                <w:t xml:space="preserve"> from </w:t>
              </w:r>
              <w:r w:rsidR="00F11794" w:rsidRPr="00894662">
                <w:rPr>
                  <w:rFonts w:cs="Arial"/>
                  <w:lang w:val="en-US"/>
                </w:rPr>
                <w:t>Table B.2.1.</w:t>
              </w:r>
              <w:r w:rsidR="00F11794">
                <w:rPr>
                  <w:rFonts w:cs="Arial"/>
                  <w:lang w:val="en-US"/>
                </w:rPr>
                <w:t>5</w:t>
              </w:r>
              <w:r w:rsidR="00F11794" w:rsidRPr="00894662">
                <w:rPr>
                  <w:rFonts w:cs="Arial"/>
                  <w:lang w:val="en-US"/>
                </w:rPr>
                <w:t>.</w:t>
              </w:r>
              <w:r w:rsidR="00F11794">
                <w:rPr>
                  <w:rFonts w:cs="Arial"/>
                  <w:lang w:val="en-US"/>
                </w:rPr>
                <w:t>3</w:t>
              </w:r>
              <w:r w:rsidR="00F11794" w:rsidRPr="00894662">
                <w:rPr>
                  <w:rFonts w:cs="Arial"/>
                  <w:lang w:val="en-US"/>
                </w:rPr>
                <w:t>-1</w:t>
              </w:r>
              <w:r w:rsidR="00F11794" w:rsidRPr="00EC61C3">
                <w:t xml:space="preserve">, selected according to the UE power class. </w:t>
              </w:r>
              <w:r w:rsidR="00F11794">
                <w:t>D</w:t>
              </w:r>
              <w:r w:rsidR="00F11794" w:rsidRPr="00EC61C3">
                <w:t xml:space="preserve"> is always a </w:t>
              </w:r>
              <w:r w:rsidR="00F11794">
                <w:t>posi</w:t>
              </w:r>
              <w:r w:rsidR="00F11794" w:rsidRPr="00EC61C3">
                <w:t>tive value.</w:t>
              </w:r>
            </w:ins>
          </w:p>
          <w:p w14:paraId="5A2A69EA" w14:textId="5633198B" w:rsidR="0061573A" w:rsidRPr="00A62BB0" w:rsidRDefault="0061573A" w:rsidP="002C4250">
            <w:pPr>
              <w:pStyle w:val="TAN"/>
              <w:rPr>
                <w:b/>
                <w:lang w:val="en-US"/>
              </w:rPr>
            </w:pPr>
            <w:r w:rsidRPr="00894C86">
              <w:t>Note 6:</w:t>
            </w:r>
            <w:r w:rsidRPr="00894C86">
              <w:rPr>
                <w:rFonts w:cs="Arial"/>
                <w:lang w:val="en-US"/>
              </w:rPr>
              <w:t xml:space="preserve"> </w:t>
            </w:r>
            <w:r w:rsidRPr="00894C86">
              <w:rPr>
                <w:rFonts w:cs="Arial"/>
                <w:lang w:val="en-US"/>
              </w:rPr>
              <w:tab/>
            </w:r>
            <w:del w:id="19" w:author="Anritsu" w:date="2022-07-10T16:06:00Z">
              <w:r w:rsidRPr="00894C86" w:rsidDel="0056780A">
                <w:rPr>
                  <w:rFonts w:cs="Arial"/>
                  <w:lang w:val="en-US"/>
                </w:rPr>
                <w:delText>G</w:delText>
              </w:r>
              <w:r w:rsidRPr="00894C86" w:rsidDel="0056780A">
                <w:rPr>
                  <w:rFonts w:cs="Arial"/>
                  <w:vertAlign w:val="subscript"/>
                  <w:lang w:val="en-US"/>
                </w:rPr>
                <w:delText>inter</w:delText>
              </w:r>
              <w:r w:rsidRPr="00894C86" w:rsidDel="0056780A">
                <w:rPr>
                  <w:rFonts w:cs="Arial"/>
                  <w:lang w:val="en-US"/>
                </w:rPr>
                <w:delText xml:space="preserve"> = [3dB]. </w:delText>
              </w:r>
            </w:del>
            <w:r w:rsidRPr="00894C86">
              <w:rPr>
                <w:rFonts w:cs="Arial"/>
                <w:lang w:val="en-US"/>
              </w:rPr>
              <w:t>G</w:t>
            </w:r>
            <w:r w:rsidRPr="00894C86">
              <w:rPr>
                <w:rFonts w:cs="Arial"/>
                <w:vertAlign w:val="subscript"/>
                <w:lang w:val="en-US"/>
              </w:rPr>
              <w:t>inter</w:t>
            </w:r>
            <w:r w:rsidRPr="00894C86">
              <w:rPr>
                <w:rFonts w:cs="Arial"/>
                <w:lang w:val="en-US"/>
              </w:rPr>
              <w:t xml:space="preserve"> is the </w:t>
            </w:r>
            <w:r w:rsidRPr="0056780A">
              <w:rPr>
                <w:szCs w:val="24"/>
                <w:lang w:eastAsia="zh-CN"/>
                <w:rPrChange w:id="20" w:author="Anritsu" w:date="2022-07-10T16:06:00Z">
                  <w:rPr>
                    <w:color w:val="0070C0"/>
                    <w:szCs w:val="24"/>
                    <w:lang w:eastAsia="zh-CN"/>
                  </w:rPr>
                </w:rPrChange>
              </w:rPr>
              <w:t>margin due to different antenna gain caused by frequency separation.</w:t>
            </w:r>
            <w:ins w:id="21" w:author="Anritsu" w:date="2022-07-10T16:06:00Z">
              <w:r w:rsidR="0056780A">
                <w:rPr>
                  <w:szCs w:val="24"/>
                  <w:lang w:eastAsia="zh-CN"/>
                </w:rPr>
                <w:t xml:space="preserve"> </w:t>
              </w:r>
            </w:ins>
            <w:ins w:id="22" w:author="Anritsu" w:date="2022-07-10T16:04:00Z">
              <w:r w:rsidR="000644F3">
                <w:t>G</w:t>
              </w:r>
              <w:r w:rsidR="000644F3" w:rsidRPr="005C2433">
                <w:rPr>
                  <w:vertAlign w:val="subscript"/>
                </w:rPr>
                <w:t>inter</w:t>
              </w:r>
              <w:r w:rsidR="000644F3" w:rsidRPr="00EC61C3">
                <w:t xml:space="preserve"> </w:t>
              </w:r>
              <w:r w:rsidR="000644F3">
                <w:t xml:space="preserve">is </w:t>
              </w:r>
              <w:r w:rsidR="000644F3" w:rsidRPr="00EC61C3">
                <w:t xml:space="preserve">from </w:t>
              </w:r>
              <w:r w:rsidR="000644F3" w:rsidRPr="00894662">
                <w:rPr>
                  <w:rFonts w:cs="Arial"/>
                  <w:lang w:val="en-US"/>
                </w:rPr>
                <w:t>Table B.2.1.</w:t>
              </w:r>
              <w:r w:rsidR="000644F3">
                <w:rPr>
                  <w:rFonts w:cs="Arial"/>
                  <w:lang w:val="en-US"/>
                </w:rPr>
                <w:t>5</w:t>
              </w:r>
              <w:r w:rsidR="000644F3" w:rsidRPr="00894662">
                <w:rPr>
                  <w:rFonts w:cs="Arial"/>
                  <w:lang w:val="en-US"/>
                </w:rPr>
                <w:t>.</w:t>
              </w:r>
              <w:r w:rsidR="000644F3">
                <w:rPr>
                  <w:rFonts w:cs="Arial"/>
                  <w:lang w:val="en-US"/>
                </w:rPr>
                <w:t>2</w:t>
              </w:r>
              <w:r w:rsidR="000644F3" w:rsidRPr="00894662">
                <w:rPr>
                  <w:rFonts w:cs="Arial"/>
                  <w:lang w:val="en-US"/>
                </w:rPr>
                <w:t>-1</w:t>
              </w:r>
              <w:r w:rsidR="000644F3" w:rsidRPr="00EC61C3">
                <w:t>, selected according to the UE power class</w:t>
              </w:r>
              <w:r w:rsidR="000644F3">
                <w:t>, and</w:t>
              </w:r>
              <w:r w:rsidR="000644F3" w:rsidRPr="00EC61C3">
                <w:t xml:space="preserve"> is always a </w:t>
              </w:r>
              <w:r w:rsidR="000644F3">
                <w:t>posi</w:t>
              </w:r>
              <w:r w:rsidR="000644F3" w:rsidRPr="00EC61C3">
                <w:t>tive value.</w:t>
              </w:r>
              <w:r w:rsidR="000644F3">
                <w:t xml:space="preserve"> </w:t>
              </w:r>
            </w:ins>
          </w:p>
        </w:tc>
      </w:tr>
    </w:tbl>
    <w:p w14:paraId="17B908B6" w14:textId="77777777" w:rsidR="00CD7655" w:rsidRDefault="00CD7655" w:rsidP="00CD7655">
      <w:pPr>
        <w:rPr>
          <w:rFonts w:eastAsia="SimSun"/>
          <w:noProof/>
          <w:color w:val="FF0000"/>
          <w:sz w:val="36"/>
          <w:lang w:eastAsia="zh-CN"/>
        </w:rPr>
      </w:pPr>
    </w:p>
    <w:p w14:paraId="1F2D958D" w14:textId="2B94C74F"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325EE3">
        <w:rPr>
          <w:rFonts w:eastAsia="SimSun"/>
          <w:noProof/>
          <w:color w:val="FF0000"/>
          <w:sz w:val="36"/>
          <w:lang w:eastAsia="zh-CN"/>
        </w:rPr>
        <w:t>2</w:t>
      </w:r>
      <w:r w:rsidRPr="004B174C">
        <w:rPr>
          <w:rFonts w:eastAsia="SimSun" w:hint="eastAsia"/>
          <w:noProof/>
          <w:color w:val="FF0000"/>
          <w:sz w:val="36"/>
          <w:lang w:eastAsia="zh-CN"/>
        </w:rPr>
        <w:t>&gt;</w:t>
      </w:r>
    </w:p>
    <w:p w14:paraId="68EBED56" w14:textId="20A4F779"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325EE3">
        <w:rPr>
          <w:rFonts w:eastAsia="SimSun"/>
          <w:noProof/>
          <w:color w:val="FF0000"/>
          <w:sz w:val="36"/>
          <w:lang w:eastAsia="zh-CN"/>
        </w:rPr>
        <w:t>3</w:t>
      </w:r>
      <w:r w:rsidRPr="004B174C">
        <w:rPr>
          <w:rFonts w:eastAsia="SimSun" w:hint="eastAsia"/>
          <w:noProof/>
          <w:color w:val="FF0000"/>
          <w:sz w:val="36"/>
          <w:lang w:eastAsia="zh-CN"/>
        </w:rPr>
        <w:t>&gt;</w:t>
      </w:r>
    </w:p>
    <w:p w14:paraId="652B1B50" w14:textId="77777777" w:rsidR="00EC1B09" w:rsidRPr="005A2E40" w:rsidRDefault="00EC1B09" w:rsidP="00EC1B09">
      <w:pPr>
        <w:pStyle w:val="30"/>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41C3A813" w14:textId="77777777" w:rsidR="00EC1B09" w:rsidRPr="005A2E40" w:rsidRDefault="00EC1B09" w:rsidP="00EC1B09">
      <w:pPr>
        <w:pStyle w:val="40"/>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A13BCD8" w14:textId="77777777" w:rsidR="00EC1B09" w:rsidRPr="005A2E40" w:rsidRDefault="00EC1B09" w:rsidP="00EC1B09">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32405913" w14:textId="77777777" w:rsidR="00EC1B09" w:rsidRPr="005A2E40" w:rsidRDefault="00EC1B09" w:rsidP="00EC1B09">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69A606FD" w14:textId="77777777" w:rsidR="00EC1B09" w:rsidRPr="005A2E40" w:rsidRDefault="00EC1B09" w:rsidP="00EC1B09">
      <w:pPr>
        <w:keepNext/>
        <w:keepLines/>
        <w:spacing w:before="60"/>
        <w:jc w:val="center"/>
        <w:rPr>
          <w:rFonts w:ascii="Arial" w:hAnsi="Arial"/>
          <w:b/>
        </w:rPr>
      </w:pPr>
      <w:r w:rsidRPr="005A2E40">
        <w:rPr>
          <w:noProof/>
          <w:lang w:eastAsia="en-GB"/>
        </w:rPr>
        <w:drawing>
          <wp:inline distT="0" distB="0" distL="0" distR="0" wp14:anchorId="56ED97F8" wp14:editId="73EBDB2F">
            <wp:extent cx="4050470" cy="1957059"/>
            <wp:effectExtent l="0" t="0" r="7620" b="5715"/>
            <wp:docPr id="2" name="Picture 1" descr="図形, 正方形&#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図形, 正方形&#10;&#10;自動的に生成された説明"/>
                    <pic:cNvPicPr/>
                  </pic:nvPicPr>
                  <pic:blipFill>
                    <a:blip r:embed="rId13"/>
                    <a:stretch>
                      <a:fillRect/>
                    </a:stretch>
                  </pic:blipFill>
                  <pic:spPr>
                    <a:xfrm>
                      <a:off x="0" y="0"/>
                      <a:ext cx="4082883" cy="1972720"/>
                    </a:xfrm>
                    <a:prstGeom prst="rect">
                      <a:avLst/>
                    </a:prstGeom>
                  </pic:spPr>
                </pic:pic>
              </a:graphicData>
            </a:graphic>
          </wp:inline>
        </w:drawing>
      </w:r>
    </w:p>
    <w:p w14:paraId="216716FE" w14:textId="77777777" w:rsidR="00EC1B09" w:rsidRPr="005A2E40" w:rsidRDefault="00EC1B09" w:rsidP="00EC1B09">
      <w:pPr>
        <w:keepLines/>
        <w:spacing w:after="240"/>
        <w:jc w:val="center"/>
        <w:rPr>
          <w:rFonts w:ascii="Arial" w:hAnsi="Arial"/>
          <w:b/>
          <w:lang w:eastAsia="ja-JP"/>
        </w:rPr>
      </w:pPr>
      <w:r w:rsidRPr="005A2E40">
        <w:rPr>
          <w:rFonts w:ascii="Arial" w:hAnsi="Arial"/>
          <w:b/>
        </w:rPr>
        <w:t>Figure B.2.1.5.1-1: Gain and Reference point for requirement parameters</w:t>
      </w:r>
    </w:p>
    <w:p w14:paraId="0AE9C427" w14:textId="77777777" w:rsidR="00EC1B09" w:rsidRPr="005A2E40" w:rsidRDefault="00EC1B09" w:rsidP="00EC1B0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4516B049" w14:textId="77777777" w:rsidR="00EC1B09" w:rsidRPr="005A2E40" w:rsidRDefault="00EC1B09" w:rsidP="00EC1B09">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EC1B09" w:rsidRPr="005A2E40" w14:paraId="023AA843" w14:textId="77777777" w:rsidTr="002C4250">
        <w:trPr>
          <w:jc w:val="center"/>
        </w:trPr>
        <w:tc>
          <w:tcPr>
            <w:tcW w:w="1441" w:type="dxa"/>
            <w:shd w:val="clear" w:color="auto" w:fill="auto"/>
            <w:vAlign w:val="center"/>
          </w:tcPr>
          <w:p w14:paraId="1275A921" w14:textId="77777777" w:rsidR="00EC1B09" w:rsidRPr="005A2E40" w:rsidRDefault="00EC1B09" w:rsidP="002C4250">
            <w:pPr>
              <w:pStyle w:val="TAH"/>
            </w:pPr>
          </w:p>
        </w:tc>
        <w:tc>
          <w:tcPr>
            <w:tcW w:w="5767" w:type="dxa"/>
            <w:gridSpan w:val="4"/>
            <w:vAlign w:val="center"/>
          </w:tcPr>
          <w:p w14:paraId="46E60AD7" w14:textId="77777777" w:rsidR="00EC1B09" w:rsidRPr="005A2E40" w:rsidRDefault="00EC1B09" w:rsidP="002C4250">
            <w:pPr>
              <w:pStyle w:val="TAH"/>
            </w:pPr>
            <w:r w:rsidRPr="005A2E40">
              <w:t>UE Power class</w:t>
            </w:r>
          </w:p>
        </w:tc>
      </w:tr>
      <w:tr w:rsidR="00EC1B09" w:rsidRPr="005A2E40" w14:paraId="5E5C5108" w14:textId="77777777" w:rsidTr="002C4250">
        <w:trPr>
          <w:jc w:val="center"/>
        </w:trPr>
        <w:tc>
          <w:tcPr>
            <w:tcW w:w="1441" w:type="dxa"/>
            <w:shd w:val="clear" w:color="auto" w:fill="auto"/>
            <w:vAlign w:val="center"/>
          </w:tcPr>
          <w:p w14:paraId="1F55B0C3" w14:textId="77777777" w:rsidR="00EC1B09" w:rsidRPr="005A2E40" w:rsidRDefault="00EC1B09" w:rsidP="002C4250">
            <w:pPr>
              <w:pStyle w:val="TAH"/>
              <w:rPr>
                <w:rFonts w:eastAsia="Calibri"/>
                <w:b w:val="0"/>
              </w:rPr>
            </w:pPr>
          </w:p>
        </w:tc>
        <w:tc>
          <w:tcPr>
            <w:tcW w:w="1442" w:type="dxa"/>
          </w:tcPr>
          <w:p w14:paraId="356AF8F1" w14:textId="77777777" w:rsidR="00EC1B09" w:rsidRPr="005A2E40" w:rsidRDefault="00EC1B09" w:rsidP="002C4250">
            <w:pPr>
              <w:pStyle w:val="TAH"/>
            </w:pPr>
            <w:r w:rsidRPr="005A2E40">
              <w:t>1</w:t>
            </w:r>
          </w:p>
        </w:tc>
        <w:tc>
          <w:tcPr>
            <w:tcW w:w="1442" w:type="dxa"/>
            <w:shd w:val="clear" w:color="auto" w:fill="auto"/>
          </w:tcPr>
          <w:p w14:paraId="63DD06B2" w14:textId="77777777" w:rsidR="00EC1B09" w:rsidRPr="005A2E40" w:rsidRDefault="00EC1B09" w:rsidP="002C4250">
            <w:pPr>
              <w:pStyle w:val="TAH"/>
              <w:rPr>
                <w:rFonts w:eastAsia="Calibri"/>
                <w:b w:val="0"/>
              </w:rPr>
            </w:pPr>
            <w:r w:rsidRPr="005A2E40">
              <w:t>2</w:t>
            </w:r>
          </w:p>
        </w:tc>
        <w:tc>
          <w:tcPr>
            <w:tcW w:w="1441" w:type="dxa"/>
            <w:shd w:val="clear" w:color="auto" w:fill="auto"/>
          </w:tcPr>
          <w:p w14:paraId="3156D001" w14:textId="77777777" w:rsidR="00EC1B09" w:rsidRPr="005A2E40" w:rsidRDefault="00EC1B09" w:rsidP="002C4250">
            <w:pPr>
              <w:pStyle w:val="TAH"/>
              <w:rPr>
                <w:rFonts w:eastAsia="Calibri"/>
                <w:b w:val="0"/>
              </w:rPr>
            </w:pPr>
            <w:r w:rsidRPr="005A2E40">
              <w:t>3</w:t>
            </w:r>
          </w:p>
        </w:tc>
        <w:tc>
          <w:tcPr>
            <w:tcW w:w="1442" w:type="dxa"/>
            <w:shd w:val="clear" w:color="auto" w:fill="auto"/>
          </w:tcPr>
          <w:p w14:paraId="6A767B12" w14:textId="77777777" w:rsidR="00EC1B09" w:rsidRPr="005A2E40" w:rsidRDefault="00EC1B09" w:rsidP="002C4250">
            <w:pPr>
              <w:pStyle w:val="TAH"/>
              <w:rPr>
                <w:rFonts w:eastAsia="Calibri"/>
                <w:b w:val="0"/>
              </w:rPr>
            </w:pPr>
            <w:r w:rsidRPr="005A2E40">
              <w:t>4</w:t>
            </w:r>
          </w:p>
        </w:tc>
      </w:tr>
      <w:tr w:rsidR="00EC1B09" w:rsidRPr="005A2E40" w14:paraId="6AE5916E" w14:textId="77777777" w:rsidTr="002C4250">
        <w:trPr>
          <w:jc w:val="center"/>
        </w:trPr>
        <w:tc>
          <w:tcPr>
            <w:tcW w:w="1441" w:type="dxa"/>
            <w:shd w:val="clear" w:color="auto" w:fill="auto"/>
            <w:vAlign w:val="bottom"/>
          </w:tcPr>
          <w:p w14:paraId="169D848A"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442" w:type="dxa"/>
          </w:tcPr>
          <w:p w14:paraId="33F25370" w14:textId="77777777" w:rsidR="00EC1B09" w:rsidRPr="005A2E40" w:rsidRDefault="00EC1B09" w:rsidP="002C4250">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7277B717"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75B7F187"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2CB9B1C5"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FFS</w:t>
            </w:r>
          </w:p>
        </w:tc>
      </w:tr>
      <w:tr w:rsidR="00EC1B09" w:rsidRPr="005A2E40" w14:paraId="7EFDA950" w14:textId="77777777" w:rsidTr="002C4250">
        <w:trPr>
          <w:jc w:val="center"/>
        </w:trPr>
        <w:tc>
          <w:tcPr>
            <w:tcW w:w="1441" w:type="dxa"/>
            <w:shd w:val="clear" w:color="auto" w:fill="auto"/>
            <w:vAlign w:val="bottom"/>
          </w:tcPr>
          <w:p w14:paraId="04091204"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442" w:type="dxa"/>
          </w:tcPr>
          <w:p w14:paraId="6B04CA0A" w14:textId="77777777" w:rsidR="00EC1B09" w:rsidRPr="005A2E40" w:rsidRDefault="00EC1B09" w:rsidP="002C4250">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1C7D061" w14:textId="77777777" w:rsidR="00EC1B09" w:rsidRPr="005A2E40" w:rsidRDefault="00EC1B09" w:rsidP="002C4250">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5991DEB2"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4C193B1D"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FFS</w:t>
            </w:r>
          </w:p>
        </w:tc>
      </w:tr>
    </w:tbl>
    <w:p w14:paraId="645563D6" w14:textId="77777777" w:rsidR="00EC1B09" w:rsidRPr="005A2E40" w:rsidRDefault="00EC1B09" w:rsidP="00EC1B09">
      <w:pPr>
        <w:pStyle w:val="B10"/>
        <w:ind w:left="0" w:firstLine="0"/>
        <w:rPr>
          <w:lang w:eastAsia="ja-JP"/>
        </w:rPr>
      </w:pPr>
    </w:p>
    <w:p w14:paraId="3DFCF1CE" w14:textId="1ED88A37" w:rsidR="00CD7655" w:rsidRDefault="00EC1B09" w:rsidP="00CD7655">
      <w:pPr>
        <w:rPr>
          <w:ins w:id="23" w:author="Anritsu" w:date="2022-07-10T16:07:00Z"/>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688C15C7" w14:textId="46587051" w:rsidR="00BE1720" w:rsidRPr="005A2E40" w:rsidRDefault="00BE1720" w:rsidP="00BE1720">
      <w:pPr>
        <w:pStyle w:val="40"/>
        <w:rPr>
          <w:ins w:id="24" w:author="Anritsu" w:date="2022-07-10T16:07:00Z"/>
        </w:rPr>
      </w:pPr>
      <w:ins w:id="25" w:author="Anritsu" w:date="2022-07-10T16:07:00Z">
        <w:r w:rsidRPr="005A2E40">
          <w:t>B.2.1.5.</w:t>
        </w:r>
        <w:r>
          <w:t>2</w:t>
        </w:r>
        <w:r w:rsidRPr="005A2E40">
          <w:rPr>
            <w:lang w:eastAsia="zh-CN"/>
          </w:rPr>
          <w:tab/>
          <w:t>Gain to SS-RSRP measurement point</w:t>
        </w:r>
        <w:r w:rsidRPr="005A2E40">
          <w:t xml:space="preserve"> for</w:t>
        </w:r>
        <w:r w:rsidRPr="005A2E40">
          <w:rPr>
            <w:rFonts w:cs="Arial"/>
            <w:sz w:val="18"/>
          </w:rPr>
          <w:t xml:space="preserve"> </w:t>
        </w:r>
        <w:r>
          <w:t>different frequency</w:t>
        </w:r>
      </w:ins>
    </w:p>
    <w:p w14:paraId="612C5632" w14:textId="1515BD43" w:rsidR="00BE1720" w:rsidRPr="002C4250" w:rsidRDefault="00BE1720" w:rsidP="00BE1720">
      <w:pPr>
        <w:rPr>
          <w:ins w:id="26" w:author="Anritsu" w:date="2022-07-10T16:07:00Z"/>
          <w:rFonts w:eastAsia="Malgun Gothic"/>
          <w:highlight w:val="yellow"/>
          <w:lang w:val="en-US"/>
        </w:rPr>
      </w:pPr>
      <w:ins w:id="27" w:author="Anritsu" w:date="2022-07-10T16:07:00Z">
        <w:r w:rsidRPr="005A2E40">
          <w:rPr>
            <w:iCs/>
            <w:lang w:eastAsia="ja-JP"/>
          </w:rPr>
          <w:t xml:space="preserve">In </w:t>
        </w:r>
        <w:r>
          <w:rPr>
            <w:iCs/>
            <w:lang w:eastAsia="ja-JP"/>
          </w:rPr>
          <w:t xml:space="preserve">any specific direction, the UE gain G may be </w:t>
        </w:r>
      </w:ins>
      <w:ins w:id="28" w:author="Anritsu" w:date="2022-07-10T18:08:00Z">
        <w:r w:rsidR="00302826">
          <w:rPr>
            <w:iCs/>
            <w:lang w:eastAsia="ja-JP"/>
          </w:rPr>
          <w:t>different depending on frequencies</w:t>
        </w:r>
        <w:r w:rsidR="00302826" w:rsidRPr="005A2E40">
          <w:rPr>
            <w:rFonts w:eastAsia="Malgun Gothic"/>
            <w:lang w:val="en-US"/>
          </w:rPr>
          <w:t>.</w:t>
        </w:r>
      </w:ins>
      <w:ins w:id="29" w:author="Anritsu" w:date="2022-07-10T16:07:00Z">
        <w:r w:rsidRPr="005A2E40">
          <w:rPr>
            <w:rFonts w:eastAsia="Malgun Gothic"/>
            <w:lang w:val="en-US"/>
          </w:rPr>
          <w:t xml:space="preserve"> </w:t>
        </w:r>
        <w:r w:rsidRPr="00D85302">
          <w:rPr>
            <w:rFonts w:eastAsia="Malgun Gothic"/>
            <w:lang w:val="en-US"/>
          </w:rPr>
          <w:t>The gain “G</w:t>
        </w:r>
        <w:r w:rsidRPr="002C4250">
          <w:rPr>
            <w:rFonts w:eastAsia="Malgun Gothic"/>
            <w:vertAlign w:val="subscript"/>
            <w:lang w:val="en-US"/>
          </w:rPr>
          <w:t>inter</w:t>
        </w:r>
        <w:r w:rsidRPr="00D85302">
          <w:rPr>
            <w:rFonts w:eastAsia="Malgun Gothic"/>
            <w:lang w:val="en-US"/>
          </w:rPr>
          <w:t xml:space="preserve">” </w:t>
        </w:r>
        <w:r w:rsidRPr="005C2433">
          <w:t xml:space="preserve">affects </w:t>
        </w:r>
        <w:r>
          <w:t>relative</w:t>
        </w:r>
        <w:r w:rsidRPr="005C2433">
          <w:t xml:space="preserve"> signal level values reported by the UE</w:t>
        </w:r>
        <w:r>
          <w:rPr>
            <w:rFonts w:eastAsia="Malgun Gothic"/>
            <w:lang w:val="en-US"/>
          </w:rPr>
          <w:t xml:space="preserve"> when measuring between </w:t>
        </w:r>
        <w:r>
          <w:rPr>
            <w:iCs/>
            <w:lang w:eastAsia="ja-JP"/>
          </w:rPr>
          <w:t xml:space="preserve">different </w:t>
        </w:r>
      </w:ins>
      <w:ins w:id="30" w:author="Anritsu" w:date="2022-07-10T18:08:00Z">
        <w:r w:rsidR="001A5E50">
          <w:rPr>
            <w:iCs/>
            <w:lang w:eastAsia="ja-JP"/>
          </w:rPr>
          <w:t xml:space="preserve">frequencies </w:t>
        </w:r>
      </w:ins>
      <w:ins w:id="31" w:author="Anritsu" w:date="2022-07-10T16:07:00Z">
        <w:r>
          <w:rPr>
            <w:rFonts w:eastAsia="Malgun Gothic"/>
            <w:lang w:val="en-US"/>
          </w:rPr>
          <w:t xml:space="preserve">and </w:t>
        </w:r>
        <w:r w:rsidRPr="00845014">
          <w:rPr>
            <w:rFonts w:eastAsia="Malgun Gothic"/>
            <w:lang w:val="en-US"/>
          </w:rPr>
          <w:t xml:space="preserve">is specified in </w:t>
        </w:r>
        <w:r w:rsidRPr="00845014">
          <w:t>Table B.2.1.5.</w:t>
        </w:r>
        <w:r>
          <w:t>2</w:t>
        </w:r>
        <w:r w:rsidRPr="00845014">
          <w:t>-1</w:t>
        </w:r>
        <w:r>
          <w:t xml:space="preserve"> </w:t>
        </w:r>
        <w:r w:rsidRPr="00845014">
          <w:rPr>
            <w:rFonts w:eastAsia="Malgun Gothic"/>
            <w:lang w:val="en-US"/>
          </w:rPr>
          <w:t>for each power class.</w:t>
        </w:r>
      </w:ins>
    </w:p>
    <w:p w14:paraId="7CF3B35F" w14:textId="52600B3C" w:rsidR="00BE1720" w:rsidRPr="005A2E40" w:rsidRDefault="00BE1720" w:rsidP="00BE1720">
      <w:pPr>
        <w:pStyle w:val="TH"/>
        <w:rPr>
          <w:ins w:id="32" w:author="Anritsu" w:date="2022-07-10T16:07:00Z"/>
        </w:rPr>
      </w:pPr>
      <w:ins w:id="33" w:author="Anritsu" w:date="2022-07-10T16:07:00Z">
        <w:r w:rsidRPr="005A2E40">
          <w:t>Table B.2.1.5.</w:t>
        </w:r>
        <w:r>
          <w:t>2</w:t>
        </w:r>
        <w:r w:rsidRPr="005A2E40">
          <w:t xml:space="preserve">-1: UE gain </w:t>
        </w:r>
        <w:r>
          <w:t xml:space="preserve">difference between </w:t>
        </w:r>
      </w:ins>
      <w:ins w:id="34" w:author="Anritsu" w:date="2022-07-10T18:08:00Z">
        <w:r w:rsidR="001A5E50">
          <w:t>inter-frequencies</w:t>
        </w:r>
      </w:ins>
      <w:ins w:id="35" w:author="Anritsu" w:date="2022-07-10T16:07:00Z">
        <w:r w:rsidRPr="005A2E40">
          <w:t xml:space="preserve"> G</w:t>
        </w:r>
        <w:r w:rsidRPr="002C4250">
          <w:rPr>
            <w:vertAlign w:val="subscript"/>
          </w:rPr>
          <w:t>inter</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E1720" w:rsidRPr="005A2E40" w14:paraId="4FD380D8" w14:textId="77777777" w:rsidTr="002C4250">
        <w:trPr>
          <w:jc w:val="center"/>
          <w:ins w:id="36" w:author="Anritsu" w:date="2022-07-10T16:07:00Z"/>
        </w:trPr>
        <w:tc>
          <w:tcPr>
            <w:tcW w:w="1441" w:type="dxa"/>
            <w:shd w:val="clear" w:color="auto" w:fill="auto"/>
            <w:vAlign w:val="center"/>
          </w:tcPr>
          <w:p w14:paraId="2C354357" w14:textId="77777777" w:rsidR="00BE1720" w:rsidRPr="005A2E40" w:rsidRDefault="00BE1720" w:rsidP="002C4250">
            <w:pPr>
              <w:pStyle w:val="TAH"/>
              <w:rPr>
                <w:ins w:id="37" w:author="Anritsu" w:date="2022-07-10T16:07:00Z"/>
              </w:rPr>
            </w:pPr>
          </w:p>
        </w:tc>
        <w:tc>
          <w:tcPr>
            <w:tcW w:w="5767" w:type="dxa"/>
            <w:gridSpan w:val="4"/>
            <w:vAlign w:val="center"/>
          </w:tcPr>
          <w:p w14:paraId="126535F4" w14:textId="77777777" w:rsidR="00BE1720" w:rsidRPr="005A2E40" w:rsidRDefault="00BE1720" w:rsidP="002C4250">
            <w:pPr>
              <w:pStyle w:val="TAH"/>
              <w:rPr>
                <w:ins w:id="38" w:author="Anritsu" w:date="2022-07-10T16:07:00Z"/>
              </w:rPr>
            </w:pPr>
            <w:ins w:id="39" w:author="Anritsu" w:date="2022-07-10T16:07:00Z">
              <w:r w:rsidRPr="005A2E40">
                <w:t>UE Power class</w:t>
              </w:r>
            </w:ins>
          </w:p>
        </w:tc>
      </w:tr>
      <w:tr w:rsidR="00BE1720" w:rsidRPr="005A2E40" w14:paraId="0422BD8B" w14:textId="77777777" w:rsidTr="002C4250">
        <w:trPr>
          <w:jc w:val="center"/>
          <w:ins w:id="40" w:author="Anritsu" w:date="2022-07-10T16:07:00Z"/>
        </w:trPr>
        <w:tc>
          <w:tcPr>
            <w:tcW w:w="1441" w:type="dxa"/>
            <w:shd w:val="clear" w:color="auto" w:fill="auto"/>
            <w:vAlign w:val="center"/>
          </w:tcPr>
          <w:p w14:paraId="0002C8F2" w14:textId="77777777" w:rsidR="00BE1720" w:rsidRPr="005A2E40" w:rsidRDefault="00BE1720" w:rsidP="002C4250">
            <w:pPr>
              <w:pStyle w:val="TAH"/>
              <w:rPr>
                <w:ins w:id="41" w:author="Anritsu" w:date="2022-07-10T16:07:00Z"/>
                <w:rFonts w:eastAsia="Calibri"/>
                <w:b w:val="0"/>
              </w:rPr>
            </w:pPr>
          </w:p>
        </w:tc>
        <w:tc>
          <w:tcPr>
            <w:tcW w:w="1442" w:type="dxa"/>
          </w:tcPr>
          <w:p w14:paraId="05E3A3AA" w14:textId="77777777" w:rsidR="00BE1720" w:rsidRPr="005A2E40" w:rsidRDefault="00BE1720" w:rsidP="002C4250">
            <w:pPr>
              <w:pStyle w:val="TAH"/>
              <w:rPr>
                <w:ins w:id="42" w:author="Anritsu" w:date="2022-07-10T16:07:00Z"/>
              </w:rPr>
            </w:pPr>
            <w:ins w:id="43" w:author="Anritsu" w:date="2022-07-10T16:07:00Z">
              <w:r w:rsidRPr="005A2E40">
                <w:t>1</w:t>
              </w:r>
            </w:ins>
          </w:p>
        </w:tc>
        <w:tc>
          <w:tcPr>
            <w:tcW w:w="1442" w:type="dxa"/>
            <w:shd w:val="clear" w:color="auto" w:fill="auto"/>
          </w:tcPr>
          <w:p w14:paraId="090A69A2" w14:textId="77777777" w:rsidR="00BE1720" w:rsidRPr="005A2E40" w:rsidRDefault="00BE1720" w:rsidP="002C4250">
            <w:pPr>
              <w:pStyle w:val="TAH"/>
              <w:rPr>
                <w:ins w:id="44" w:author="Anritsu" w:date="2022-07-10T16:07:00Z"/>
                <w:rFonts w:eastAsia="Calibri"/>
                <w:b w:val="0"/>
              </w:rPr>
            </w:pPr>
            <w:ins w:id="45" w:author="Anritsu" w:date="2022-07-10T16:07:00Z">
              <w:r w:rsidRPr="005A2E40">
                <w:t>2</w:t>
              </w:r>
            </w:ins>
          </w:p>
        </w:tc>
        <w:tc>
          <w:tcPr>
            <w:tcW w:w="1441" w:type="dxa"/>
            <w:shd w:val="clear" w:color="auto" w:fill="auto"/>
          </w:tcPr>
          <w:p w14:paraId="6F8327FD" w14:textId="77777777" w:rsidR="00BE1720" w:rsidRPr="005A2E40" w:rsidRDefault="00BE1720" w:rsidP="002C4250">
            <w:pPr>
              <w:pStyle w:val="TAH"/>
              <w:rPr>
                <w:ins w:id="46" w:author="Anritsu" w:date="2022-07-10T16:07:00Z"/>
                <w:rFonts w:eastAsia="Calibri"/>
                <w:b w:val="0"/>
              </w:rPr>
            </w:pPr>
            <w:ins w:id="47" w:author="Anritsu" w:date="2022-07-10T16:07:00Z">
              <w:r w:rsidRPr="005A2E40">
                <w:t>3</w:t>
              </w:r>
            </w:ins>
          </w:p>
        </w:tc>
        <w:tc>
          <w:tcPr>
            <w:tcW w:w="1442" w:type="dxa"/>
            <w:shd w:val="clear" w:color="auto" w:fill="auto"/>
          </w:tcPr>
          <w:p w14:paraId="15A2083D" w14:textId="77777777" w:rsidR="00BE1720" w:rsidRPr="005A2E40" w:rsidRDefault="00BE1720" w:rsidP="002C4250">
            <w:pPr>
              <w:pStyle w:val="TAH"/>
              <w:rPr>
                <w:ins w:id="48" w:author="Anritsu" w:date="2022-07-10T16:07:00Z"/>
                <w:rFonts w:eastAsia="Calibri"/>
                <w:b w:val="0"/>
              </w:rPr>
            </w:pPr>
            <w:ins w:id="49" w:author="Anritsu" w:date="2022-07-10T16:07:00Z">
              <w:r w:rsidRPr="005A2E40">
                <w:t>4</w:t>
              </w:r>
            </w:ins>
          </w:p>
        </w:tc>
      </w:tr>
      <w:tr w:rsidR="00BE1720" w:rsidRPr="005A2E40" w14:paraId="4C562AD7" w14:textId="77777777" w:rsidTr="002C4250">
        <w:trPr>
          <w:jc w:val="center"/>
          <w:ins w:id="50" w:author="Anritsu" w:date="2022-07-10T16:07:00Z"/>
        </w:trPr>
        <w:tc>
          <w:tcPr>
            <w:tcW w:w="1441" w:type="dxa"/>
            <w:shd w:val="clear" w:color="auto" w:fill="auto"/>
            <w:vAlign w:val="center"/>
          </w:tcPr>
          <w:p w14:paraId="43CE2582" w14:textId="77777777" w:rsidR="00BE1720" w:rsidRPr="005A2E40" w:rsidRDefault="00BE1720" w:rsidP="002C4250">
            <w:pPr>
              <w:spacing w:after="0"/>
              <w:jc w:val="center"/>
              <w:rPr>
                <w:ins w:id="51" w:author="Anritsu" w:date="2022-07-10T16:07:00Z"/>
                <w:rFonts w:ascii="Arial" w:eastAsia="Calibri" w:hAnsi="Arial"/>
                <w:sz w:val="18"/>
                <w:szCs w:val="22"/>
              </w:rPr>
            </w:pPr>
            <w:ins w:id="52" w:author="Anritsu" w:date="2022-07-10T16:07:00Z">
              <w:r w:rsidRPr="005A2E40">
                <w:rPr>
                  <w:rFonts w:ascii="Arial" w:eastAsia="Calibri" w:hAnsi="Arial"/>
                  <w:sz w:val="18"/>
                  <w:szCs w:val="22"/>
                </w:rPr>
                <w:t>Maximum</w:t>
              </w:r>
              <w:r>
                <w:rPr>
                  <w:rFonts w:ascii="Arial" w:eastAsia="Calibri" w:hAnsi="Arial"/>
                  <w:sz w:val="18"/>
                  <w:szCs w:val="22"/>
                </w:rPr>
                <w:t xml:space="preserve"> difference</w:t>
              </w:r>
              <w:r w:rsidRPr="005A2E40">
                <w:rPr>
                  <w:rFonts w:ascii="Arial" w:eastAsia="Calibri" w:hAnsi="Arial"/>
                  <w:sz w:val="18"/>
                  <w:szCs w:val="22"/>
                </w:rPr>
                <w:t>, dB</w:t>
              </w:r>
            </w:ins>
          </w:p>
        </w:tc>
        <w:tc>
          <w:tcPr>
            <w:tcW w:w="1442" w:type="dxa"/>
            <w:vAlign w:val="center"/>
          </w:tcPr>
          <w:p w14:paraId="5681C5EA" w14:textId="77777777" w:rsidR="00BE1720" w:rsidRPr="005A2E40" w:rsidRDefault="00BE1720" w:rsidP="002C4250">
            <w:pPr>
              <w:spacing w:after="0"/>
              <w:jc w:val="center"/>
              <w:rPr>
                <w:ins w:id="53" w:author="Anritsu" w:date="2022-07-10T16:07:00Z"/>
                <w:rFonts w:ascii="Arial" w:hAnsi="Arial"/>
                <w:sz w:val="18"/>
                <w:szCs w:val="22"/>
                <w:lang w:eastAsia="ko-KR"/>
              </w:rPr>
            </w:pPr>
            <w:ins w:id="54" w:author="Anritsu" w:date="2022-07-10T16:07:00Z">
              <w:r w:rsidRPr="005A2E40">
                <w:rPr>
                  <w:rFonts w:ascii="Arial" w:eastAsia="Calibri" w:hAnsi="Arial"/>
                  <w:sz w:val="18"/>
                  <w:szCs w:val="22"/>
                </w:rPr>
                <w:t>FFS</w:t>
              </w:r>
            </w:ins>
          </w:p>
        </w:tc>
        <w:tc>
          <w:tcPr>
            <w:tcW w:w="1442" w:type="dxa"/>
            <w:shd w:val="clear" w:color="auto" w:fill="auto"/>
            <w:vAlign w:val="center"/>
          </w:tcPr>
          <w:p w14:paraId="4B928C1B" w14:textId="77777777" w:rsidR="00BE1720" w:rsidRPr="005A2E40" w:rsidRDefault="00BE1720" w:rsidP="002C4250">
            <w:pPr>
              <w:spacing w:after="0"/>
              <w:jc w:val="center"/>
              <w:rPr>
                <w:ins w:id="55" w:author="Anritsu" w:date="2022-07-10T16:07:00Z"/>
                <w:rFonts w:ascii="Arial" w:hAnsi="Arial"/>
                <w:sz w:val="18"/>
                <w:szCs w:val="22"/>
                <w:lang w:eastAsia="ko-KR"/>
              </w:rPr>
            </w:pPr>
            <w:ins w:id="56" w:author="Anritsu" w:date="2022-07-10T16:07:00Z">
              <w:r w:rsidRPr="005A2E40">
                <w:rPr>
                  <w:rFonts w:ascii="Arial" w:eastAsia="Calibri" w:hAnsi="Arial"/>
                  <w:sz w:val="18"/>
                  <w:szCs w:val="22"/>
                </w:rPr>
                <w:t>FFS</w:t>
              </w:r>
            </w:ins>
          </w:p>
        </w:tc>
        <w:tc>
          <w:tcPr>
            <w:tcW w:w="1441" w:type="dxa"/>
            <w:shd w:val="clear" w:color="auto" w:fill="auto"/>
            <w:vAlign w:val="center"/>
          </w:tcPr>
          <w:p w14:paraId="5015C971" w14:textId="77777777" w:rsidR="00BE1720" w:rsidRPr="005A2E40" w:rsidRDefault="00BE1720" w:rsidP="002C4250">
            <w:pPr>
              <w:spacing w:after="0"/>
              <w:jc w:val="center"/>
              <w:rPr>
                <w:ins w:id="57" w:author="Anritsu" w:date="2022-07-10T16:07:00Z"/>
                <w:rFonts w:ascii="Arial" w:eastAsia="Calibri" w:hAnsi="Arial"/>
                <w:sz w:val="18"/>
                <w:szCs w:val="22"/>
              </w:rPr>
            </w:pPr>
            <w:ins w:id="58" w:author="Anritsu" w:date="2022-07-10T16:07:00Z">
              <w:r>
                <w:rPr>
                  <w:rFonts w:ascii="Arial" w:eastAsia="Calibri" w:hAnsi="Arial"/>
                  <w:sz w:val="18"/>
                  <w:szCs w:val="22"/>
                </w:rPr>
                <w:t>3</w:t>
              </w:r>
            </w:ins>
          </w:p>
        </w:tc>
        <w:tc>
          <w:tcPr>
            <w:tcW w:w="1442" w:type="dxa"/>
            <w:shd w:val="clear" w:color="auto" w:fill="auto"/>
            <w:vAlign w:val="center"/>
          </w:tcPr>
          <w:p w14:paraId="6EDDC186" w14:textId="77777777" w:rsidR="00BE1720" w:rsidRPr="005A2E40" w:rsidRDefault="00BE1720" w:rsidP="002C4250">
            <w:pPr>
              <w:spacing w:after="0"/>
              <w:jc w:val="center"/>
              <w:rPr>
                <w:ins w:id="59" w:author="Anritsu" w:date="2022-07-10T16:07:00Z"/>
                <w:rFonts w:ascii="Arial" w:eastAsia="Calibri" w:hAnsi="Arial"/>
                <w:sz w:val="18"/>
                <w:szCs w:val="22"/>
              </w:rPr>
            </w:pPr>
            <w:ins w:id="60" w:author="Anritsu" w:date="2022-07-10T16:07:00Z">
              <w:r w:rsidRPr="005A2E40">
                <w:rPr>
                  <w:rFonts w:ascii="Arial" w:eastAsia="Calibri" w:hAnsi="Arial"/>
                  <w:sz w:val="18"/>
                  <w:szCs w:val="22"/>
                </w:rPr>
                <w:t>FFS</w:t>
              </w:r>
            </w:ins>
          </w:p>
        </w:tc>
      </w:tr>
    </w:tbl>
    <w:p w14:paraId="20B64902" w14:textId="77777777" w:rsidR="00BE1720" w:rsidRPr="005A2E40" w:rsidRDefault="00BE1720" w:rsidP="00BE1720">
      <w:pPr>
        <w:pStyle w:val="B10"/>
        <w:ind w:left="0" w:firstLine="0"/>
        <w:rPr>
          <w:ins w:id="61" w:author="Anritsu" w:date="2022-07-10T16:07:00Z"/>
          <w:lang w:eastAsia="ja-JP"/>
        </w:rPr>
      </w:pPr>
    </w:p>
    <w:p w14:paraId="0C1B8F79" w14:textId="77777777" w:rsidR="00BE1720" w:rsidRPr="005A2E40" w:rsidRDefault="00BE1720" w:rsidP="00BE1720">
      <w:pPr>
        <w:pStyle w:val="40"/>
        <w:rPr>
          <w:ins w:id="62" w:author="Anritsu" w:date="2022-07-10T16:07:00Z"/>
        </w:rPr>
      </w:pPr>
      <w:ins w:id="63" w:author="Anritsu" w:date="2022-07-10T16:07:00Z">
        <w:r w:rsidRPr="005A2E40">
          <w:t>B.2.1.5.</w:t>
        </w:r>
        <w:r>
          <w:t>3</w:t>
        </w:r>
        <w:r w:rsidRPr="005A2E40">
          <w:rPr>
            <w:lang w:eastAsia="zh-CN"/>
          </w:rPr>
          <w:tab/>
        </w:r>
        <w:r>
          <w:rPr>
            <w:lang w:eastAsia="zh-CN"/>
          </w:rPr>
          <w:t>Alignment of Rough beam to Rx beam Peak</w:t>
        </w:r>
      </w:ins>
    </w:p>
    <w:p w14:paraId="185BBBD9" w14:textId="77777777" w:rsidR="00BE1720" w:rsidRDefault="00BE1720" w:rsidP="00BE1720">
      <w:pPr>
        <w:rPr>
          <w:ins w:id="64" w:author="Anritsu" w:date="2022-07-10T16:07:00Z"/>
          <w:lang w:eastAsia="zh-CN"/>
        </w:rPr>
      </w:pPr>
      <w:ins w:id="65" w:author="Anritsu" w:date="2022-07-10T16:07:00Z">
        <w:r>
          <w:rPr>
            <w:iCs/>
            <w:lang w:eastAsia="ja-JP"/>
          </w:rPr>
          <w:t xml:space="preserve">The definition of Rx Beam Peak in </w:t>
        </w:r>
        <w:r w:rsidRPr="00A90390">
          <w:rPr>
            <w:iCs/>
            <w:lang w:eastAsia="ja-JP"/>
          </w:rPr>
          <w:t>TS 38.101-2 [</w:t>
        </w:r>
        <w:r>
          <w:rPr>
            <w:iCs/>
            <w:lang w:eastAsia="ja-JP"/>
          </w:rPr>
          <w:t>19</w:t>
        </w:r>
        <w:r w:rsidRPr="00A90390">
          <w:rPr>
            <w:iCs/>
            <w:lang w:eastAsia="ja-JP"/>
          </w:rPr>
          <w:t xml:space="preserve">] clause 7.3.2 </w:t>
        </w:r>
        <w:r>
          <w:rPr>
            <w:iCs/>
            <w:lang w:eastAsia="ja-JP"/>
          </w:rPr>
          <w:t>is based on Throughput</w:t>
        </w:r>
        <w:r w:rsidRPr="00A90390">
          <w:rPr>
            <w:iCs/>
            <w:lang w:eastAsia="ja-JP"/>
          </w:rPr>
          <w:t xml:space="preserve"> </w:t>
        </w:r>
        <w:r>
          <w:rPr>
            <w:iCs/>
            <w:lang w:eastAsia="ja-JP"/>
          </w:rPr>
          <w:t xml:space="preserve">at </w:t>
        </w:r>
        <w:r w:rsidRPr="00A90390">
          <w:rPr>
            <w:iCs/>
            <w:lang w:eastAsia="ja-JP"/>
          </w:rPr>
          <w:t xml:space="preserve">Reference sensitivity power </w:t>
        </w:r>
        <w:proofErr w:type="gramStart"/>
        <w:r w:rsidRPr="00A90390">
          <w:rPr>
            <w:iCs/>
            <w:lang w:eastAsia="ja-JP"/>
          </w:rPr>
          <w:t>level</w:t>
        </w:r>
        <w:r>
          <w:rPr>
            <w:iCs/>
            <w:lang w:eastAsia="ja-JP"/>
          </w:rPr>
          <w:t>,</w:t>
        </w:r>
        <w:r w:rsidRPr="00A90390">
          <w:rPr>
            <w:iCs/>
            <w:lang w:eastAsia="ja-JP"/>
          </w:rPr>
          <w:t xml:space="preserve"> and</w:t>
        </w:r>
        <w:proofErr w:type="gramEnd"/>
        <w:r w:rsidRPr="00A90390">
          <w:rPr>
            <w:iCs/>
            <w:lang w:eastAsia="ja-JP"/>
          </w:rPr>
          <w:t xml:space="preserve"> </w:t>
        </w:r>
        <w:r>
          <w:rPr>
            <w:iCs/>
            <w:lang w:eastAsia="ja-JP"/>
          </w:rPr>
          <w:t>assumes use of Fine beams</w:t>
        </w:r>
        <w:r w:rsidRPr="00A90390">
          <w:rPr>
            <w:iCs/>
            <w:lang w:eastAsia="ja-JP"/>
          </w:rPr>
          <w:t xml:space="preserve">. </w:t>
        </w:r>
        <w:r>
          <w:rPr>
            <w:iCs/>
            <w:lang w:eastAsia="ja-JP"/>
          </w:rPr>
          <w:t xml:space="preserve">In many RRM scenarios the UE can use </w:t>
        </w:r>
        <w:proofErr w:type="gramStart"/>
        <w:r>
          <w:rPr>
            <w:iCs/>
            <w:lang w:eastAsia="ja-JP"/>
          </w:rPr>
          <w:t>Rough</w:t>
        </w:r>
        <w:proofErr w:type="gramEnd"/>
        <w:r>
          <w:rPr>
            <w:iCs/>
            <w:lang w:eastAsia="ja-JP"/>
          </w:rPr>
          <w:t xml:space="preserve"> beams, but the largest </w:t>
        </w:r>
        <w:r>
          <w:rPr>
            <w:lang w:eastAsia="zh-CN"/>
          </w:rPr>
          <w:t>Rough beam gain direction may not be aligned to the Fine beam Peak</w:t>
        </w:r>
        <w:r>
          <w:rPr>
            <w:iCs/>
            <w:lang w:eastAsia="ja-JP"/>
          </w:rPr>
          <w:t xml:space="preserve"> </w:t>
        </w:r>
        <w:r>
          <w:rPr>
            <w:lang w:eastAsia="zh-CN"/>
          </w:rPr>
          <w:t>direction.</w:t>
        </w:r>
      </w:ins>
    </w:p>
    <w:p w14:paraId="124231BA" w14:textId="77777777" w:rsidR="00BE1720" w:rsidRPr="005C2433" w:rsidRDefault="00BE1720" w:rsidP="00BE1720">
      <w:pPr>
        <w:rPr>
          <w:ins w:id="66" w:author="Anritsu" w:date="2022-07-10T16:07:00Z"/>
          <w:rFonts w:eastAsia="Malgun Gothic"/>
          <w:highlight w:val="yellow"/>
          <w:lang w:val="en-US"/>
        </w:rPr>
      </w:pPr>
      <w:ins w:id="67" w:author="Anritsu" w:date="2022-07-10T16:07:00Z">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sidRPr="00D85302">
          <w:rPr>
            <w:rFonts w:eastAsia="Malgun Gothic"/>
            <w:lang w:val="en-US"/>
          </w:rPr>
          <w:t xml:space="preserve">The </w:t>
        </w:r>
        <w:r>
          <w:rPr>
            <w:rFonts w:eastAsia="Malgun Gothic"/>
            <w:lang w:val="en-US"/>
          </w:rPr>
          <w:t>term</w:t>
        </w:r>
        <w:r w:rsidRPr="00D85302">
          <w:rPr>
            <w:rFonts w:eastAsia="Malgun Gothic"/>
            <w:lang w:val="en-US"/>
          </w:rPr>
          <w:t xml:space="preserve"> “</w:t>
        </w:r>
        <w:r>
          <w:rPr>
            <w:rFonts w:eastAsia="Malgun Gothic"/>
            <w:lang w:val="en-US"/>
          </w:rPr>
          <w:t>D</w:t>
        </w:r>
        <w:r w:rsidRPr="00D85302">
          <w:rPr>
            <w:rFonts w:eastAsia="Malgun Gothic"/>
            <w:lang w:val="en-US"/>
          </w:rPr>
          <w:t xml:space="preserve">” </w:t>
        </w:r>
        <w:r>
          <w:t xml:space="preserve">is the maximum allowed rough beam gain </w:t>
        </w:r>
        <w:proofErr w:type="gramStart"/>
        <w:r>
          <w:t>reduction</w:t>
        </w:r>
        <w:r>
          <w:rPr>
            <w:rFonts w:eastAsia="Malgun Gothic"/>
            <w:lang w:val="en-US"/>
          </w:rPr>
          <w:t>,</w:t>
        </w:r>
        <w:r w:rsidRPr="00845014">
          <w:rPr>
            <w:rFonts w:eastAsia="Malgun Gothic"/>
            <w:lang w:val="en-US"/>
          </w:rPr>
          <w:t xml:space="preserve"> </w:t>
        </w:r>
        <w:r>
          <w:rPr>
            <w:rFonts w:eastAsia="Malgun Gothic"/>
            <w:lang w:val="en-US"/>
          </w:rPr>
          <w:t>and</w:t>
        </w:r>
        <w:proofErr w:type="gramEnd"/>
        <w:r>
          <w:rPr>
            <w:rFonts w:eastAsia="Malgun Gothic"/>
            <w:lang w:val="en-US"/>
          </w:rPr>
          <w:t xml:space="preserve"> </w:t>
        </w:r>
        <w:r w:rsidRPr="00845014">
          <w:rPr>
            <w:rFonts w:eastAsia="Malgun Gothic"/>
            <w:lang w:val="en-US"/>
          </w:rPr>
          <w:t xml:space="preserve">is specified in </w:t>
        </w:r>
        <w:r w:rsidRPr="00845014">
          <w:t>Table B.2.1.5.</w:t>
        </w:r>
        <w:r>
          <w:t>3</w:t>
        </w:r>
        <w:r w:rsidRPr="00845014">
          <w:t>-1</w:t>
        </w:r>
        <w:r>
          <w:t xml:space="preserve"> </w:t>
        </w:r>
        <w:r w:rsidRPr="00845014">
          <w:rPr>
            <w:rFonts w:eastAsia="Malgun Gothic"/>
            <w:lang w:val="en-US"/>
          </w:rPr>
          <w:t>for each power class.</w:t>
        </w:r>
      </w:ins>
    </w:p>
    <w:p w14:paraId="107A6166" w14:textId="77777777" w:rsidR="00BE1720" w:rsidRPr="005A2E40" w:rsidRDefault="00BE1720" w:rsidP="00BE1720">
      <w:pPr>
        <w:pStyle w:val="TH"/>
        <w:rPr>
          <w:ins w:id="68" w:author="Anritsu" w:date="2022-07-10T16:07:00Z"/>
        </w:rPr>
      </w:pPr>
      <w:ins w:id="69" w:author="Anritsu" w:date="2022-07-10T16:07:00Z">
        <w:r w:rsidRPr="005A2E40">
          <w:lastRenderedPageBreak/>
          <w:t>Table B.2.1.5.</w:t>
        </w:r>
        <w:r>
          <w:t>3</w:t>
        </w:r>
        <w:r w:rsidRPr="005A2E40">
          <w:t xml:space="preserve">-1: </w:t>
        </w:r>
        <w:r>
          <w:t xml:space="preserve">Rough Beam </w:t>
        </w:r>
        <w:r w:rsidRPr="005A2E40">
          <w:t xml:space="preserve">gain </w:t>
        </w:r>
        <w:r>
          <w:t xml:space="preserve">reduction “D” in Rx Beam Peak direction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E1720" w:rsidRPr="005A2E40" w14:paraId="38DC1F7C" w14:textId="77777777" w:rsidTr="002C4250">
        <w:trPr>
          <w:jc w:val="center"/>
          <w:ins w:id="70" w:author="Anritsu" w:date="2022-07-10T16:07:00Z"/>
        </w:trPr>
        <w:tc>
          <w:tcPr>
            <w:tcW w:w="1441" w:type="dxa"/>
            <w:shd w:val="clear" w:color="auto" w:fill="auto"/>
            <w:vAlign w:val="center"/>
          </w:tcPr>
          <w:p w14:paraId="41F73BB4" w14:textId="77777777" w:rsidR="00BE1720" w:rsidRPr="005A2E40" w:rsidRDefault="00BE1720" w:rsidP="002C4250">
            <w:pPr>
              <w:pStyle w:val="TAH"/>
              <w:rPr>
                <w:ins w:id="71" w:author="Anritsu" w:date="2022-07-10T16:07:00Z"/>
              </w:rPr>
            </w:pPr>
          </w:p>
        </w:tc>
        <w:tc>
          <w:tcPr>
            <w:tcW w:w="5767" w:type="dxa"/>
            <w:gridSpan w:val="4"/>
            <w:vAlign w:val="center"/>
          </w:tcPr>
          <w:p w14:paraId="44BA4454" w14:textId="77777777" w:rsidR="00BE1720" w:rsidRPr="005A2E40" w:rsidRDefault="00BE1720" w:rsidP="002C4250">
            <w:pPr>
              <w:pStyle w:val="TAH"/>
              <w:rPr>
                <w:ins w:id="72" w:author="Anritsu" w:date="2022-07-10T16:07:00Z"/>
              </w:rPr>
            </w:pPr>
            <w:ins w:id="73" w:author="Anritsu" w:date="2022-07-10T16:07:00Z">
              <w:r w:rsidRPr="005A2E40">
                <w:t>UE Power class</w:t>
              </w:r>
            </w:ins>
          </w:p>
        </w:tc>
      </w:tr>
      <w:tr w:rsidR="00BE1720" w:rsidRPr="005A2E40" w14:paraId="3DDEBB18" w14:textId="77777777" w:rsidTr="002C4250">
        <w:trPr>
          <w:jc w:val="center"/>
          <w:ins w:id="74" w:author="Anritsu" w:date="2022-07-10T16:07:00Z"/>
        </w:trPr>
        <w:tc>
          <w:tcPr>
            <w:tcW w:w="1441" w:type="dxa"/>
            <w:shd w:val="clear" w:color="auto" w:fill="auto"/>
            <w:vAlign w:val="center"/>
          </w:tcPr>
          <w:p w14:paraId="6FB0B122" w14:textId="77777777" w:rsidR="00BE1720" w:rsidRPr="005A2E40" w:rsidRDefault="00BE1720" w:rsidP="002C4250">
            <w:pPr>
              <w:pStyle w:val="TAH"/>
              <w:rPr>
                <w:ins w:id="75" w:author="Anritsu" w:date="2022-07-10T16:07:00Z"/>
                <w:rFonts w:eastAsia="Calibri"/>
                <w:b w:val="0"/>
              </w:rPr>
            </w:pPr>
          </w:p>
        </w:tc>
        <w:tc>
          <w:tcPr>
            <w:tcW w:w="1442" w:type="dxa"/>
          </w:tcPr>
          <w:p w14:paraId="6888646E" w14:textId="77777777" w:rsidR="00BE1720" w:rsidRPr="005A2E40" w:rsidRDefault="00BE1720" w:rsidP="002C4250">
            <w:pPr>
              <w:pStyle w:val="TAH"/>
              <w:rPr>
                <w:ins w:id="76" w:author="Anritsu" w:date="2022-07-10T16:07:00Z"/>
              </w:rPr>
            </w:pPr>
            <w:ins w:id="77" w:author="Anritsu" w:date="2022-07-10T16:07:00Z">
              <w:r w:rsidRPr="005A2E40">
                <w:t>1</w:t>
              </w:r>
            </w:ins>
          </w:p>
        </w:tc>
        <w:tc>
          <w:tcPr>
            <w:tcW w:w="1442" w:type="dxa"/>
            <w:shd w:val="clear" w:color="auto" w:fill="auto"/>
          </w:tcPr>
          <w:p w14:paraId="5381AC32" w14:textId="77777777" w:rsidR="00BE1720" w:rsidRPr="005A2E40" w:rsidRDefault="00BE1720" w:rsidP="002C4250">
            <w:pPr>
              <w:pStyle w:val="TAH"/>
              <w:rPr>
                <w:ins w:id="78" w:author="Anritsu" w:date="2022-07-10T16:07:00Z"/>
                <w:rFonts w:eastAsia="Calibri"/>
                <w:b w:val="0"/>
              </w:rPr>
            </w:pPr>
            <w:ins w:id="79" w:author="Anritsu" w:date="2022-07-10T16:07:00Z">
              <w:r w:rsidRPr="005A2E40">
                <w:t>2</w:t>
              </w:r>
            </w:ins>
          </w:p>
        </w:tc>
        <w:tc>
          <w:tcPr>
            <w:tcW w:w="1441" w:type="dxa"/>
            <w:shd w:val="clear" w:color="auto" w:fill="auto"/>
          </w:tcPr>
          <w:p w14:paraId="30B7EB02" w14:textId="77777777" w:rsidR="00BE1720" w:rsidRPr="005A2E40" w:rsidRDefault="00BE1720" w:rsidP="002C4250">
            <w:pPr>
              <w:pStyle w:val="TAH"/>
              <w:rPr>
                <w:ins w:id="80" w:author="Anritsu" w:date="2022-07-10T16:07:00Z"/>
                <w:rFonts w:eastAsia="Calibri"/>
                <w:b w:val="0"/>
              </w:rPr>
            </w:pPr>
            <w:ins w:id="81" w:author="Anritsu" w:date="2022-07-10T16:07:00Z">
              <w:r w:rsidRPr="005A2E40">
                <w:t>3</w:t>
              </w:r>
            </w:ins>
          </w:p>
        </w:tc>
        <w:tc>
          <w:tcPr>
            <w:tcW w:w="1442" w:type="dxa"/>
            <w:shd w:val="clear" w:color="auto" w:fill="auto"/>
          </w:tcPr>
          <w:p w14:paraId="1ABF7456" w14:textId="77777777" w:rsidR="00BE1720" w:rsidRPr="005A2E40" w:rsidRDefault="00BE1720" w:rsidP="002C4250">
            <w:pPr>
              <w:pStyle w:val="TAH"/>
              <w:rPr>
                <w:ins w:id="82" w:author="Anritsu" w:date="2022-07-10T16:07:00Z"/>
                <w:rFonts w:eastAsia="Calibri"/>
                <w:b w:val="0"/>
              </w:rPr>
            </w:pPr>
            <w:ins w:id="83" w:author="Anritsu" w:date="2022-07-10T16:07:00Z">
              <w:r w:rsidRPr="005A2E40">
                <w:t>4</w:t>
              </w:r>
            </w:ins>
          </w:p>
        </w:tc>
      </w:tr>
      <w:tr w:rsidR="00BE1720" w:rsidRPr="005A2E40" w14:paraId="374884FD" w14:textId="77777777" w:rsidTr="002C4250">
        <w:trPr>
          <w:jc w:val="center"/>
          <w:ins w:id="84" w:author="Anritsu" w:date="2022-07-10T16:07:00Z"/>
        </w:trPr>
        <w:tc>
          <w:tcPr>
            <w:tcW w:w="1441" w:type="dxa"/>
            <w:shd w:val="clear" w:color="auto" w:fill="auto"/>
            <w:vAlign w:val="center"/>
          </w:tcPr>
          <w:p w14:paraId="24BC55DF" w14:textId="77777777" w:rsidR="00BE1720" w:rsidRPr="005A2E40" w:rsidRDefault="00BE1720" w:rsidP="002C4250">
            <w:pPr>
              <w:spacing w:after="0"/>
              <w:jc w:val="center"/>
              <w:rPr>
                <w:ins w:id="85" w:author="Anritsu" w:date="2022-07-10T16:07:00Z"/>
                <w:rFonts w:ascii="Arial" w:eastAsia="Calibri" w:hAnsi="Arial"/>
                <w:sz w:val="18"/>
                <w:szCs w:val="22"/>
              </w:rPr>
            </w:pPr>
            <w:ins w:id="86" w:author="Anritsu" w:date="2022-07-10T16:07:00Z">
              <w:r w:rsidRPr="005A2E40">
                <w:rPr>
                  <w:rFonts w:ascii="Arial" w:eastAsia="Calibri" w:hAnsi="Arial"/>
                  <w:sz w:val="18"/>
                  <w:szCs w:val="22"/>
                </w:rPr>
                <w:t>Maximum</w:t>
              </w:r>
              <w:r>
                <w:rPr>
                  <w:rFonts w:ascii="Arial" w:eastAsia="Calibri" w:hAnsi="Arial"/>
                  <w:sz w:val="18"/>
                  <w:szCs w:val="22"/>
                </w:rPr>
                <w:t xml:space="preserve"> gain reduction</w:t>
              </w:r>
              <w:r w:rsidRPr="005A2E40">
                <w:rPr>
                  <w:rFonts w:ascii="Arial" w:eastAsia="Calibri" w:hAnsi="Arial"/>
                  <w:sz w:val="18"/>
                  <w:szCs w:val="22"/>
                </w:rPr>
                <w:t>, dB</w:t>
              </w:r>
            </w:ins>
          </w:p>
        </w:tc>
        <w:tc>
          <w:tcPr>
            <w:tcW w:w="1442" w:type="dxa"/>
            <w:vAlign w:val="center"/>
          </w:tcPr>
          <w:p w14:paraId="683710CB" w14:textId="77777777" w:rsidR="00BE1720" w:rsidRPr="005A2E40" w:rsidRDefault="00BE1720" w:rsidP="002C4250">
            <w:pPr>
              <w:spacing w:after="0"/>
              <w:jc w:val="center"/>
              <w:rPr>
                <w:ins w:id="87" w:author="Anritsu" w:date="2022-07-10T16:07:00Z"/>
                <w:rFonts w:ascii="Arial" w:hAnsi="Arial"/>
                <w:sz w:val="18"/>
                <w:szCs w:val="22"/>
                <w:lang w:eastAsia="ko-KR"/>
              </w:rPr>
            </w:pPr>
            <w:ins w:id="88" w:author="Anritsu" w:date="2022-07-10T16:07:00Z">
              <w:r w:rsidRPr="005A2E40">
                <w:rPr>
                  <w:rFonts w:ascii="Arial" w:eastAsia="Calibri" w:hAnsi="Arial"/>
                  <w:sz w:val="18"/>
                  <w:szCs w:val="22"/>
                </w:rPr>
                <w:t>FFS</w:t>
              </w:r>
            </w:ins>
          </w:p>
        </w:tc>
        <w:tc>
          <w:tcPr>
            <w:tcW w:w="1442" w:type="dxa"/>
            <w:shd w:val="clear" w:color="auto" w:fill="auto"/>
            <w:vAlign w:val="center"/>
          </w:tcPr>
          <w:p w14:paraId="238C3236" w14:textId="77777777" w:rsidR="00BE1720" w:rsidRPr="005A2E40" w:rsidRDefault="00BE1720" w:rsidP="002C4250">
            <w:pPr>
              <w:spacing w:after="0"/>
              <w:jc w:val="center"/>
              <w:rPr>
                <w:ins w:id="89" w:author="Anritsu" w:date="2022-07-10T16:07:00Z"/>
                <w:rFonts w:ascii="Arial" w:hAnsi="Arial"/>
                <w:sz w:val="18"/>
                <w:szCs w:val="22"/>
                <w:lang w:eastAsia="ko-KR"/>
              </w:rPr>
            </w:pPr>
            <w:ins w:id="90" w:author="Anritsu" w:date="2022-07-10T16:07:00Z">
              <w:r w:rsidRPr="005A2E40">
                <w:rPr>
                  <w:rFonts w:ascii="Arial" w:eastAsia="Calibri" w:hAnsi="Arial"/>
                  <w:sz w:val="18"/>
                  <w:szCs w:val="22"/>
                </w:rPr>
                <w:t>FFS</w:t>
              </w:r>
            </w:ins>
          </w:p>
        </w:tc>
        <w:tc>
          <w:tcPr>
            <w:tcW w:w="1441" w:type="dxa"/>
            <w:shd w:val="clear" w:color="auto" w:fill="auto"/>
            <w:vAlign w:val="center"/>
          </w:tcPr>
          <w:p w14:paraId="546EFBC3" w14:textId="77777777" w:rsidR="00BE1720" w:rsidRPr="005A2E40" w:rsidRDefault="00BE1720" w:rsidP="002C4250">
            <w:pPr>
              <w:spacing w:after="0"/>
              <w:jc w:val="center"/>
              <w:rPr>
                <w:ins w:id="91" w:author="Anritsu" w:date="2022-07-10T16:07:00Z"/>
                <w:rFonts w:ascii="Arial" w:eastAsia="Calibri" w:hAnsi="Arial"/>
                <w:sz w:val="18"/>
                <w:szCs w:val="22"/>
              </w:rPr>
            </w:pPr>
            <w:ins w:id="92" w:author="Anritsu" w:date="2022-07-10T16:07:00Z">
              <w:r>
                <w:rPr>
                  <w:rFonts w:ascii="Arial" w:eastAsia="Calibri" w:hAnsi="Arial"/>
                  <w:sz w:val="18"/>
                  <w:szCs w:val="22"/>
                </w:rPr>
                <w:t>5.5</w:t>
              </w:r>
            </w:ins>
          </w:p>
        </w:tc>
        <w:tc>
          <w:tcPr>
            <w:tcW w:w="1442" w:type="dxa"/>
            <w:shd w:val="clear" w:color="auto" w:fill="auto"/>
            <w:vAlign w:val="center"/>
          </w:tcPr>
          <w:p w14:paraId="40BD3FE2" w14:textId="77777777" w:rsidR="00BE1720" w:rsidRPr="005A2E40" w:rsidRDefault="00BE1720" w:rsidP="002C4250">
            <w:pPr>
              <w:spacing w:after="0"/>
              <w:jc w:val="center"/>
              <w:rPr>
                <w:ins w:id="93" w:author="Anritsu" w:date="2022-07-10T16:07:00Z"/>
                <w:rFonts w:ascii="Arial" w:eastAsia="Calibri" w:hAnsi="Arial"/>
                <w:sz w:val="18"/>
                <w:szCs w:val="22"/>
              </w:rPr>
            </w:pPr>
            <w:ins w:id="94" w:author="Anritsu" w:date="2022-07-10T16:07:00Z">
              <w:r w:rsidRPr="005A2E40">
                <w:rPr>
                  <w:rFonts w:ascii="Arial" w:eastAsia="Calibri" w:hAnsi="Arial"/>
                  <w:sz w:val="18"/>
                  <w:szCs w:val="22"/>
                </w:rPr>
                <w:t>FFS</w:t>
              </w:r>
            </w:ins>
          </w:p>
        </w:tc>
      </w:tr>
    </w:tbl>
    <w:p w14:paraId="7422A71D" w14:textId="77777777" w:rsidR="00BE1720" w:rsidRPr="005A2E40" w:rsidRDefault="00BE1720" w:rsidP="00BE1720">
      <w:pPr>
        <w:pStyle w:val="B10"/>
        <w:ind w:left="0" w:firstLine="0"/>
        <w:rPr>
          <w:ins w:id="95" w:author="Anritsu" w:date="2022-07-10T16:07:00Z"/>
          <w:lang w:eastAsia="ja-JP"/>
        </w:rPr>
      </w:pPr>
    </w:p>
    <w:p w14:paraId="743B1387" w14:textId="77777777" w:rsidR="00D365B5" w:rsidRPr="00380B1B" w:rsidRDefault="00D365B5" w:rsidP="00CD7655">
      <w:pPr>
        <w:rPr>
          <w:rFonts w:eastAsia="Malgun Gothic"/>
          <w:lang w:val="en-US"/>
        </w:rPr>
      </w:pPr>
    </w:p>
    <w:p w14:paraId="356B1AB2" w14:textId="3DD2A3DE" w:rsidR="00CD7655" w:rsidRPr="00EE5AB0"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325EE3">
        <w:rPr>
          <w:rFonts w:eastAsia="SimSun"/>
          <w:noProof/>
          <w:color w:val="FF0000"/>
          <w:sz w:val="36"/>
          <w:lang w:eastAsia="zh-CN"/>
        </w:rPr>
        <w:t>3</w:t>
      </w:r>
      <w:r w:rsidRPr="004B174C">
        <w:rPr>
          <w:rFonts w:eastAsia="SimSun" w:hint="eastAsia"/>
          <w:noProof/>
          <w:color w:val="FF0000"/>
          <w:sz w:val="36"/>
          <w:lang w:eastAsia="zh-CN"/>
        </w:rPr>
        <w:t>&gt;</w:t>
      </w:r>
    </w:p>
    <w:sectPr w:rsidR="00CD7655" w:rsidRPr="00EE5A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080BB" w14:textId="77777777" w:rsidR="00D8390F" w:rsidRDefault="00D8390F">
      <w:r>
        <w:separator/>
      </w:r>
    </w:p>
  </w:endnote>
  <w:endnote w:type="continuationSeparator" w:id="0">
    <w:p w14:paraId="5754D612" w14:textId="77777777" w:rsidR="00D8390F" w:rsidRDefault="00D8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BBB0B" w14:textId="77777777" w:rsidR="00D8390F" w:rsidRDefault="00D8390F">
      <w:r>
        <w:separator/>
      </w:r>
    </w:p>
  </w:footnote>
  <w:footnote w:type="continuationSeparator" w:id="0">
    <w:p w14:paraId="11BB126F" w14:textId="77777777" w:rsidR="00D8390F" w:rsidRDefault="00D83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322420">
    <w:abstractNumId w:val="38"/>
  </w:num>
  <w:num w:numId="2" w16cid:durableId="1630819043">
    <w:abstractNumId w:val="43"/>
  </w:num>
  <w:num w:numId="3" w16cid:durableId="456683997">
    <w:abstractNumId w:val="13"/>
  </w:num>
  <w:num w:numId="4" w16cid:durableId="1221865876">
    <w:abstractNumId w:val="15"/>
  </w:num>
  <w:num w:numId="5" w16cid:durableId="589392857">
    <w:abstractNumId w:val="2"/>
  </w:num>
  <w:num w:numId="6" w16cid:durableId="693575089">
    <w:abstractNumId w:val="17"/>
  </w:num>
  <w:num w:numId="7" w16cid:durableId="29720303">
    <w:abstractNumId w:val="8"/>
  </w:num>
  <w:num w:numId="8" w16cid:durableId="787746282">
    <w:abstractNumId w:val="40"/>
  </w:num>
  <w:num w:numId="9" w16cid:durableId="12928562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9264691">
    <w:abstractNumId w:val="20"/>
  </w:num>
  <w:num w:numId="11" w16cid:durableId="991904951">
    <w:abstractNumId w:val="14"/>
  </w:num>
  <w:num w:numId="12" w16cid:durableId="1463108230">
    <w:abstractNumId w:val="29"/>
  </w:num>
  <w:num w:numId="13" w16cid:durableId="1893075633">
    <w:abstractNumId w:val="16"/>
  </w:num>
  <w:num w:numId="14" w16cid:durableId="1546410416">
    <w:abstractNumId w:val="37"/>
  </w:num>
  <w:num w:numId="15" w16cid:durableId="1515512">
    <w:abstractNumId w:val="28"/>
  </w:num>
  <w:num w:numId="16" w16cid:durableId="697316247">
    <w:abstractNumId w:val="5"/>
  </w:num>
  <w:num w:numId="17" w16cid:durableId="803739446">
    <w:abstractNumId w:val="23"/>
  </w:num>
  <w:num w:numId="18" w16cid:durableId="2054843133">
    <w:abstractNumId w:val="25"/>
  </w:num>
  <w:num w:numId="19" w16cid:durableId="1572226977">
    <w:abstractNumId w:val="6"/>
  </w:num>
  <w:num w:numId="20" w16cid:durableId="372392964">
    <w:abstractNumId w:val="35"/>
  </w:num>
  <w:num w:numId="21" w16cid:durableId="1552498804">
    <w:abstractNumId w:val="34"/>
  </w:num>
  <w:num w:numId="22" w16cid:durableId="142701883">
    <w:abstractNumId w:val="33"/>
  </w:num>
  <w:num w:numId="23" w16cid:durableId="1751584477">
    <w:abstractNumId w:val="1"/>
  </w:num>
  <w:num w:numId="24" w16cid:durableId="19855063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67449327">
    <w:abstractNumId w:val="41"/>
  </w:num>
  <w:num w:numId="26" w16cid:durableId="939215602">
    <w:abstractNumId w:val="7"/>
  </w:num>
  <w:num w:numId="27" w16cid:durableId="289476117">
    <w:abstractNumId w:val="21"/>
  </w:num>
  <w:num w:numId="28" w16cid:durableId="1189486781">
    <w:abstractNumId w:val="39"/>
  </w:num>
  <w:num w:numId="29" w16cid:durableId="1454010454">
    <w:abstractNumId w:val="42"/>
  </w:num>
  <w:num w:numId="30" w16cid:durableId="459108751">
    <w:abstractNumId w:val="22"/>
  </w:num>
  <w:num w:numId="31" w16cid:durableId="217401029">
    <w:abstractNumId w:val="4"/>
  </w:num>
  <w:num w:numId="32" w16cid:durableId="1621910217">
    <w:abstractNumId w:val="24"/>
  </w:num>
  <w:num w:numId="33" w16cid:durableId="118181521">
    <w:abstractNumId w:val="36"/>
  </w:num>
  <w:num w:numId="34" w16cid:durableId="243683283">
    <w:abstractNumId w:val="19"/>
  </w:num>
  <w:num w:numId="35" w16cid:durableId="1868105792">
    <w:abstractNumId w:val="27"/>
  </w:num>
  <w:num w:numId="36" w16cid:durableId="519199518">
    <w:abstractNumId w:val="9"/>
  </w:num>
  <w:num w:numId="37" w16cid:durableId="444154717">
    <w:abstractNumId w:val="3"/>
  </w:num>
  <w:num w:numId="38" w16cid:durableId="1778712629">
    <w:abstractNumId w:val="12"/>
  </w:num>
  <w:num w:numId="39" w16cid:durableId="533233617">
    <w:abstractNumId w:val="31"/>
  </w:num>
  <w:num w:numId="40" w16cid:durableId="2020500394">
    <w:abstractNumId w:val="10"/>
  </w:num>
  <w:num w:numId="41" w16cid:durableId="116877672">
    <w:abstractNumId w:val="32"/>
  </w:num>
  <w:num w:numId="42" w16cid:durableId="1195197257">
    <w:abstractNumId w:val="18"/>
  </w:num>
  <w:num w:numId="43" w16cid:durableId="541139076">
    <w:abstractNumId w:val="11"/>
  </w:num>
  <w:num w:numId="44" w16cid:durableId="80342269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16A86"/>
    <w:rsid w:val="00022E4A"/>
    <w:rsid w:val="0002445A"/>
    <w:rsid w:val="0003155C"/>
    <w:rsid w:val="00053B7B"/>
    <w:rsid w:val="0005615F"/>
    <w:rsid w:val="000644F3"/>
    <w:rsid w:val="00066E33"/>
    <w:rsid w:val="00097580"/>
    <w:rsid w:val="000A0129"/>
    <w:rsid w:val="000A0B38"/>
    <w:rsid w:val="000A214A"/>
    <w:rsid w:val="000A3518"/>
    <w:rsid w:val="000A6394"/>
    <w:rsid w:val="000B0024"/>
    <w:rsid w:val="000B0FE9"/>
    <w:rsid w:val="000B7FED"/>
    <w:rsid w:val="000C038A"/>
    <w:rsid w:val="000C1D38"/>
    <w:rsid w:val="000C4183"/>
    <w:rsid w:val="000C495A"/>
    <w:rsid w:val="000C6598"/>
    <w:rsid w:val="000C668E"/>
    <w:rsid w:val="000D44B3"/>
    <w:rsid w:val="000E7FD7"/>
    <w:rsid w:val="0010743C"/>
    <w:rsid w:val="00125739"/>
    <w:rsid w:val="00145D43"/>
    <w:rsid w:val="001564F8"/>
    <w:rsid w:val="00156B05"/>
    <w:rsid w:val="0016253F"/>
    <w:rsid w:val="001708F3"/>
    <w:rsid w:val="001907B1"/>
    <w:rsid w:val="00190B1D"/>
    <w:rsid w:val="00192C46"/>
    <w:rsid w:val="001A08B3"/>
    <w:rsid w:val="001A437C"/>
    <w:rsid w:val="001A5E50"/>
    <w:rsid w:val="001A7B60"/>
    <w:rsid w:val="001B0373"/>
    <w:rsid w:val="001B4FF0"/>
    <w:rsid w:val="001B52F0"/>
    <w:rsid w:val="001B7A65"/>
    <w:rsid w:val="001C3D74"/>
    <w:rsid w:val="001C5BA9"/>
    <w:rsid w:val="001C765F"/>
    <w:rsid w:val="001D3183"/>
    <w:rsid w:val="001D523F"/>
    <w:rsid w:val="001D6095"/>
    <w:rsid w:val="001D7B4D"/>
    <w:rsid w:val="001E0971"/>
    <w:rsid w:val="001E41F3"/>
    <w:rsid w:val="001E6EA4"/>
    <w:rsid w:val="0020510A"/>
    <w:rsid w:val="0021172E"/>
    <w:rsid w:val="002335F8"/>
    <w:rsid w:val="00233B90"/>
    <w:rsid w:val="002353EB"/>
    <w:rsid w:val="0023760F"/>
    <w:rsid w:val="00256CD1"/>
    <w:rsid w:val="0026004D"/>
    <w:rsid w:val="002629A7"/>
    <w:rsid w:val="002640DD"/>
    <w:rsid w:val="00270E47"/>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0542"/>
    <w:rsid w:val="00302826"/>
    <w:rsid w:val="00304BC1"/>
    <w:rsid w:val="00305409"/>
    <w:rsid w:val="003141FE"/>
    <w:rsid w:val="00314925"/>
    <w:rsid w:val="0031543E"/>
    <w:rsid w:val="0032206E"/>
    <w:rsid w:val="003253BC"/>
    <w:rsid w:val="00325EE3"/>
    <w:rsid w:val="00325F9D"/>
    <w:rsid w:val="00340F00"/>
    <w:rsid w:val="003426BA"/>
    <w:rsid w:val="00342B2A"/>
    <w:rsid w:val="00347E32"/>
    <w:rsid w:val="00353CBF"/>
    <w:rsid w:val="003542E7"/>
    <w:rsid w:val="00360795"/>
    <w:rsid w:val="003609EF"/>
    <w:rsid w:val="003619AE"/>
    <w:rsid w:val="0036231A"/>
    <w:rsid w:val="00372789"/>
    <w:rsid w:val="00374755"/>
    <w:rsid w:val="00374DD4"/>
    <w:rsid w:val="00380B1B"/>
    <w:rsid w:val="00383B96"/>
    <w:rsid w:val="00384533"/>
    <w:rsid w:val="0039069E"/>
    <w:rsid w:val="00391333"/>
    <w:rsid w:val="003A30C4"/>
    <w:rsid w:val="003A72B0"/>
    <w:rsid w:val="003B4967"/>
    <w:rsid w:val="003B6340"/>
    <w:rsid w:val="003C345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67FAD"/>
    <w:rsid w:val="004716C1"/>
    <w:rsid w:val="00474302"/>
    <w:rsid w:val="00476D71"/>
    <w:rsid w:val="00480188"/>
    <w:rsid w:val="0048555C"/>
    <w:rsid w:val="00486377"/>
    <w:rsid w:val="004A48F4"/>
    <w:rsid w:val="004A5260"/>
    <w:rsid w:val="004B042D"/>
    <w:rsid w:val="004B75B7"/>
    <w:rsid w:val="004D0C65"/>
    <w:rsid w:val="004D10F1"/>
    <w:rsid w:val="004D4923"/>
    <w:rsid w:val="004E33AC"/>
    <w:rsid w:val="004E56F3"/>
    <w:rsid w:val="004F12BB"/>
    <w:rsid w:val="004F52ED"/>
    <w:rsid w:val="004F7D9D"/>
    <w:rsid w:val="00512474"/>
    <w:rsid w:val="0051580D"/>
    <w:rsid w:val="0052173C"/>
    <w:rsid w:val="005445A8"/>
    <w:rsid w:val="00547111"/>
    <w:rsid w:val="005650FA"/>
    <w:rsid w:val="00565762"/>
    <w:rsid w:val="00566815"/>
    <w:rsid w:val="0056780A"/>
    <w:rsid w:val="00571EDE"/>
    <w:rsid w:val="00572AEF"/>
    <w:rsid w:val="005768A1"/>
    <w:rsid w:val="00581D09"/>
    <w:rsid w:val="00584E73"/>
    <w:rsid w:val="00592D74"/>
    <w:rsid w:val="00593F65"/>
    <w:rsid w:val="005A24E5"/>
    <w:rsid w:val="005A7CCE"/>
    <w:rsid w:val="005C23F2"/>
    <w:rsid w:val="005C514E"/>
    <w:rsid w:val="005D2470"/>
    <w:rsid w:val="005E0D15"/>
    <w:rsid w:val="005E2C44"/>
    <w:rsid w:val="005F5198"/>
    <w:rsid w:val="005F525D"/>
    <w:rsid w:val="006024EF"/>
    <w:rsid w:val="00603C2C"/>
    <w:rsid w:val="0060736C"/>
    <w:rsid w:val="006127DA"/>
    <w:rsid w:val="0061573A"/>
    <w:rsid w:val="00621188"/>
    <w:rsid w:val="006257ED"/>
    <w:rsid w:val="0063075A"/>
    <w:rsid w:val="006333F9"/>
    <w:rsid w:val="00645DB6"/>
    <w:rsid w:val="00650074"/>
    <w:rsid w:val="00653BE5"/>
    <w:rsid w:val="00661D9F"/>
    <w:rsid w:val="00662DA1"/>
    <w:rsid w:val="00665C47"/>
    <w:rsid w:val="00671EBD"/>
    <w:rsid w:val="0067307F"/>
    <w:rsid w:val="00673BB4"/>
    <w:rsid w:val="00674EE1"/>
    <w:rsid w:val="00674F72"/>
    <w:rsid w:val="0068279A"/>
    <w:rsid w:val="00685011"/>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05889"/>
    <w:rsid w:val="00715371"/>
    <w:rsid w:val="00716D99"/>
    <w:rsid w:val="007176FF"/>
    <w:rsid w:val="00717F74"/>
    <w:rsid w:val="00727D15"/>
    <w:rsid w:val="00733A5D"/>
    <w:rsid w:val="00734C33"/>
    <w:rsid w:val="007434E1"/>
    <w:rsid w:val="0074798A"/>
    <w:rsid w:val="00750382"/>
    <w:rsid w:val="00761A80"/>
    <w:rsid w:val="0076371C"/>
    <w:rsid w:val="0076538F"/>
    <w:rsid w:val="007724AD"/>
    <w:rsid w:val="00783790"/>
    <w:rsid w:val="00785B49"/>
    <w:rsid w:val="00792342"/>
    <w:rsid w:val="00795E73"/>
    <w:rsid w:val="007977A8"/>
    <w:rsid w:val="007B147F"/>
    <w:rsid w:val="007B512A"/>
    <w:rsid w:val="007C2097"/>
    <w:rsid w:val="007C3D55"/>
    <w:rsid w:val="007C63C8"/>
    <w:rsid w:val="007D6A07"/>
    <w:rsid w:val="007D6E04"/>
    <w:rsid w:val="007E1348"/>
    <w:rsid w:val="007E1CCC"/>
    <w:rsid w:val="007F2250"/>
    <w:rsid w:val="007F7259"/>
    <w:rsid w:val="007F7679"/>
    <w:rsid w:val="00800520"/>
    <w:rsid w:val="008040A8"/>
    <w:rsid w:val="008073ED"/>
    <w:rsid w:val="00811D2D"/>
    <w:rsid w:val="00817DDA"/>
    <w:rsid w:val="00825481"/>
    <w:rsid w:val="0082549C"/>
    <w:rsid w:val="008279FA"/>
    <w:rsid w:val="008311DC"/>
    <w:rsid w:val="008352CF"/>
    <w:rsid w:val="008444C4"/>
    <w:rsid w:val="00845014"/>
    <w:rsid w:val="008458D3"/>
    <w:rsid w:val="008626E7"/>
    <w:rsid w:val="00864D98"/>
    <w:rsid w:val="008661D2"/>
    <w:rsid w:val="00870EE7"/>
    <w:rsid w:val="008754CC"/>
    <w:rsid w:val="00882E37"/>
    <w:rsid w:val="00884A50"/>
    <w:rsid w:val="008863B9"/>
    <w:rsid w:val="0089317B"/>
    <w:rsid w:val="00894662"/>
    <w:rsid w:val="00896A70"/>
    <w:rsid w:val="008977D0"/>
    <w:rsid w:val="008A45A6"/>
    <w:rsid w:val="008A5800"/>
    <w:rsid w:val="008B50D8"/>
    <w:rsid w:val="008B6DBA"/>
    <w:rsid w:val="008E4772"/>
    <w:rsid w:val="008F3789"/>
    <w:rsid w:val="008F4D30"/>
    <w:rsid w:val="008F5192"/>
    <w:rsid w:val="008F686C"/>
    <w:rsid w:val="009147DB"/>
    <w:rsid w:val="009148DE"/>
    <w:rsid w:val="009177F2"/>
    <w:rsid w:val="00932B5A"/>
    <w:rsid w:val="00932ECE"/>
    <w:rsid w:val="00937AFD"/>
    <w:rsid w:val="00941E30"/>
    <w:rsid w:val="009422EA"/>
    <w:rsid w:val="009428E4"/>
    <w:rsid w:val="00954E6E"/>
    <w:rsid w:val="00955239"/>
    <w:rsid w:val="0096288E"/>
    <w:rsid w:val="009643F3"/>
    <w:rsid w:val="00970F1A"/>
    <w:rsid w:val="009777D9"/>
    <w:rsid w:val="00983253"/>
    <w:rsid w:val="009842AE"/>
    <w:rsid w:val="00991B88"/>
    <w:rsid w:val="009A5753"/>
    <w:rsid w:val="009A579D"/>
    <w:rsid w:val="009C2908"/>
    <w:rsid w:val="009C35C1"/>
    <w:rsid w:val="009C4379"/>
    <w:rsid w:val="009D6148"/>
    <w:rsid w:val="009D7BE5"/>
    <w:rsid w:val="009E044A"/>
    <w:rsid w:val="009E3297"/>
    <w:rsid w:val="009F2823"/>
    <w:rsid w:val="009F4FA8"/>
    <w:rsid w:val="009F734F"/>
    <w:rsid w:val="00A05D9B"/>
    <w:rsid w:val="00A067DF"/>
    <w:rsid w:val="00A10B9F"/>
    <w:rsid w:val="00A15DEC"/>
    <w:rsid w:val="00A24268"/>
    <w:rsid w:val="00A246B6"/>
    <w:rsid w:val="00A30766"/>
    <w:rsid w:val="00A322DA"/>
    <w:rsid w:val="00A36BD5"/>
    <w:rsid w:val="00A42638"/>
    <w:rsid w:val="00A42C93"/>
    <w:rsid w:val="00A45507"/>
    <w:rsid w:val="00A47E70"/>
    <w:rsid w:val="00A502D6"/>
    <w:rsid w:val="00A50CF0"/>
    <w:rsid w:val="00A665E6"/>
    <w:rsid w:val="00A71E42"/>
    <w:rsid w:val="00A72B9A"/>
    <w:rsid w:val="00A7671C"/>
    <w:rsid w:val="00A90390"/>
    <w:rsid w:val="00A92D94"/>
    <w:rsid w:val="00A94948"/>
    <w:rsid w:val="00A96194"/>
    <w:rsid w:val="00AA2CBC"/>
    <w:rsid w:val="00AB500C"/>
    <w:rsid w:val="00AC2D1B"/>
    <w:rsid w:val="00AC5820"/>
    <w:rsid w:val="00AD1CD8"/>
    <w:rsid w:val="00AE045C"/>
    <w:rsid w:val="00AE26F4"/>
    <w:rsid w:val="00AE4E2D"/>
    <w:rsid w:val="00AE79B3"/>
    <w:rsid w:val="00B04FE0"/>
    <w:rsid w:val="00B20144"/>
    <w:rsid w:val="00B23753"/>
    <w:rsid w:val="00B24C03"/>
    <w:rsid w:val="00B258BB"/>
    <w:rsid w:val="00B265E4"/>
    <w:rsid w:val="00B270E9"/>
    <w:rsid w:val="00B30CC7"/>
    <w:rsid w:val="00B36244"/>
    <w:rsid w:val="00B37C58"/>
    <w:rsid w:val="00B50449"/>
    <w:rsid w:val="00B67B97"/>
    <w:rsid w:val="00B67DD7"/>
    <w:rsid w:val="00B70E75"/>
    <w:rsid w:val="00B7502B"/>
    <w:rsid w:val="00B750F6"/>
    <w:rsid w:val="00B77D41"/>
    <w:rsid w:val="00B93DFB"/>
    <w:rsid w:val="00B9483C"/>
    <w:rsid w:val="00B968C8"/>
    <w:rsid w:val="00BA3EC5"/>
    <w:rsid w:val="00BA51D9"/>
    <w:rsid w:val="00BA58F3"/>
    <w:rsid w:val="00BB5DFC"/>
    <w:rsid w:val="00BC3A9C"/>
    <w:rsid w:val="00BC7FB8"/>
    <w:rsid w:val="00BD00C3"/>
    <w:rsid w:val="00BD279D"/>
    <w:rsid w:val="00BD6BB8"/>
    <w:rsid w:val="00BE1720"/>
    <w:rsid w:val="00BF6B31"/>
    <w:rsid w:val="00C03F43"/>
    <w:rsid w:val="00C266CB"/>
    <w:rsid w:val="00C26AF6"/>
    <w:rsid w:val="00C3054D"/>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D42C6"/>
    <w:rsid w:val="00CD4AAB"/>
    <w:rsid w:val="00CD7655"/>
    <w:rsid w:val="00CE46A0"/>
    <w:rsid w:val="00CE4FFA"/>
    <w:rsid w:val="00CE57B1"/>
    <w:rsid w:val="00CE693C"/>
    <w:rsid w:val="00CF5BBB"/>
    <w:rsid w:val="00CF70CB"/>
    <w:rsid w:val="00D01CCE"/>
    <w:rsid w:val="00D03F9A"/>
    <w:rsid w:val="00D06ACC"/>
    <w:rsid w:val="00D06D51"/>
    <w:rsid w:val="00D0701E"/>
    <w:rsid w:val="00D10F99"/>
    <w:rsid w:val="00D2023F"/>
    <w:rsid w:val="00D22F5D"/>
    <w:rsid w:val="00D24991"/>
    <w:rsid w:val="00D365B5"/>
    <w:rsid w:val="00D370E1"/>
    <w:rsid w:val="00D50255"/>
    <w:rsid w:val="00D5244D"/>
    <w:rsid w:val="00D62D80"/>
    <w:rsid w:val="00D66520"/>
    <w:rsid w:val="00D74AEA"/>
    <w:rsid w:val="00D76A9E"/>
    <w:rsid w:val="00D807A9"/>
    <w:rsid w:val="00D82EBE"/>
    <w:rsid w:val="00D8390F"/>
    <w:rsid w:val="00D85302"/>
    <w:rsid w:val="00DC4C44"/>
    <w:rsid w:val="00DC4F68"/>
    <w:rsid w:val="00DD46F9"/>
    <w:rsid w:val="00DD6B28"/>
    <w:rsid w:val="00DE34CF"/>
    <w:rsid w:val="00DE4FE0"/>
    <w:rsid w:val="00DF0F71"/>
    <w:rsid w:val="00DF49EA"/>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0790"/>
    <w:rsid w:val="00E73C3F"/>
    <w:rsid w:val="00E75E3F"/>
    <w:rsid w:val="00E77E19"/>
    <w:rsid w:val="00E83779"/>
    <w:rsid w:val="00E93929"/>
    <w:rsid w:val="00EA0234"/>
    <w:rsid w:val="00EA3049"/>
    <w:rsid w:val="00EB09B7"/>
    <w:rsid w:val="00EC0AE8"/>
    <w:rsid w:val="00EC1B09"/>
    <w:rsid w:val="00EC5B3D"/>
    <w:rsid w:val="00ED59A2"/>
    <w:rsid w:val="00EE0D29"/>
    <w:rsid w:val="00EE5AB0"/>
    <w:rsid w:val="00EE7D7C"/>
    <w:rsid w:val="00EF1FCD"/>
    <w:rsid w:val="00EF2D95"/>
    <w:rsid w:val="00F01E42"/>
    <w:rsid w:val="00F04716"/>
    <w:rsid w:val="00F0668B"/>
    <w:rsid w:val="00F11794"/>
    <w:rsid w:val="00F20765"/>
    <w:rsid w:val="00F22DFA"/>
    <w:rsid w:val="00F233F4"/>
    <w:rsid w:val="00F25D98"/>
    <w:rsid w:val="00F300FB"/>
    <w:rsid w:val="00F369BC"/>
    <w:rsid w:val="00F402F8"/>
    <w:rsid w:val="00F54888"/>
    <w:rsid w:val="00F83671"/>
    <w:rsid w:val="00F92380"/>
    <w:rsid w:val="00F97124"/>
    <w:rsid w:val="00FA63A8"/>
    <w:rsid w:val="00FA7342"/>
    <w:rsid w:val="00FB2E53"/>
    <w:rsid w:val="00FB6386"/>
    <w:rsid w:val="00FD306B"/>
    <w:rsid w:val="00FE4668"/>
    <w:rsid w:val="00FE54C7"/>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uiPriority w:val="39"/>
    <w:qFormat/>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A42C93"/>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42C93"/>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
    <w:basedOn w:val="a0"/>
    <w:link w:val="5"/>
    <w:rsid w:val="00A42C93"/>
    <w:rPr>
      <w:rFonts w:ascii="Arial" w:hAnsi="Arial"/>
      <w:sz w:val="22"/>
      <w:lang w:val="en-GB" w:eastAsia="en-US"/>
    </w:rPr>
  </w:style>
  <w:style w:type="character" w:customStyle="1" w:styleId="60">
    <w:name w:val="見出し 6 (文字)"/>
    <w:aliases w:val="T1 (文字),Header 6 (文字)"/>
    <w:basedOn w:val="a0"/>
    <w:link w:val="6"/>
    <w:uiPriority w:val="9"/>
    <w:rsid w:val="00A42C93"/>
    <w:rPr>
      <w:rFonts w:ascii="Arial" w:hAnsi="Arial"/>
      <w:lang w:val="en-GB" w:eastAsia="en-US"/>
    </w:rPr>
  </w:style>
  <w:style w:type="character" w:customStyle="1" w:styleId="70">
    <w:name w:val="見出し 7 (文字)"/>
    <w:basedOn w:val="a0"/>
    <w:link w:val="7"/>
    <w:rsid w:val="00A42C93"/>
    <w:rPr>
      <w:rFonts w:ascii="Arial" w:hAnsi="Arial"/>
      <w:lang w:val="en-GB" w:eastAsia="en-US"/>
    </w:rPr>
  </w:style>
  <w:style w:type="character" w:customStyle="1" w:styleId="80">
    <w:name w:val="見出し 8 (文字)"/>
    <w:basedOn w:val="a0"/>
    <w:link w:val="8"/>
    <w:rsid w:val="00A42C93"/>
    <w:rPr>
      <w:rFonts w:ascii="Arial" w:hAnsi="Arial"/>
      <w:sz w:val="36"/>
      <w:lang w:val="en-GB" w:eastAsia="en-US"/>
    </w:rPr>
  </w:style>
  <w:style w:type="character" w:customStyle="1" w:styleId="90">
    <w:name w:val="見出し 9 (文字)"/>
    <w:aliases w:val="Figure Heading (文字),FH (文字)"/>
    <w:basedOn w:val="a0"/>
    <w:link w:val="9"/>
    <w:rsid w:val="00A42C93"/>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A42C93"/>
    <w:rPr>
      <w:rFonts w:ascii="Arial" w:hAnsi="Arial"/>
      <w:sz w:val="28"/>
      <w:lang w:val="en-GB" w:eastAsia="en-US"/>
    </w:rPr>
  </w:style>
  <w:style w:type="character" w:customStyle="1" w:styleId="ae">
    <w:name w:val="フッター (文字)"/>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見出しマップ (文字)"/>
    <w:basedOn w:val="a0"/>
    <w:link w:val="af8"/>
    <w:rsid w:val="00A42C93"/>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A42C93"/>
    <w:rPr>
      <w:rFonts w:ascii="Times New Roman" w:hAnsi="Times New Roman"/>
      <w:sz w:val="16"/>
      <w:lang w:val="en-GB" w:eastAsia="en-US"/>
    </w:rPr>
  </w:style>
  <w:style w:type="character" w:customStyle="1" w:styleId="ab">
    <w:name w:val="一覧 (文字)"/>
    <w:link w:val="aa"/>
    <w:rsid w:val="00A42C93"/>
    <w:rPr>
      <w:rFonts w:ascii="Times New Roman" w:hAnsi="Times New Roman"/>
      <w:lang w:val="en-GB" w:eastAsia="en-US"/>
    </w:rPr>
  </w:style>
  <w:style w:type="character" w:customStyle="1" w:styleId="ac">
    <w:name w:val="箇条書き (文字)"/>
    <w:link w:val="a9"/>
    <w:rsid w:val="00A42C93"/>
    <w:rPr>
      <w:rFonts w:ascii="Times New Roman" w:hAnsi="Times New Roman"/>
      <w:lang w:val="en-GB" w:eastAsia="en-US"/>
    </w:rPr>
  </w:style>
  <w:style w:type="character" w:customStyle="1" w:styleId="25">
    <w:name w:val="箇条書き 2 (文字)"/>
    <w:link w:val="24"/>
    <w:rsid w:val="00A42C93"/>
    <w:rPr>
      <w:rFonts w:ascii="Times New Roman" w:hAnsi="Times New Roman"/>
      <w:lang w:val="en-GB" w:eastAsia="en-US"/>
    </w:rPr>
  </w:style>
  <w:style w:type="character" w:customStyle="1" w:styleId="34">
    <w:name w:val="箇条書き 3 (文字)"/>
    <w:link w:val="33"/>
    <w:rsid w:val="00A42C93"/>
    <w:rPr>
      <w:rFonts w:ascii="Times New Roman" w:hAnsi="Times New Roman"/>
      <w:lang w:val="en-GB" w:eastAsia="en-US"/>
    </w:rPr>
  </w:style>
  <w:style w:type="character" w:customStyle="1" w:styleId="27">
    <w:name w:val="一覧 2 (文字)"/>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ＭＳ 明朝"/>
      <w:b/>
      <w:i/>
      <w:sz w:val="26"/>
    </w:rPr>
  </w:style>
  <w:style w:type="paragraph" w:customStyle="1" w:styleId="TabList">
    <w:name w:val="TabList"/>
    <w:basedOn w:val="a"/>
    <w:uiPriority w:val="99"/>
    <w:rsid w:val="00A42C93"/>
    <w:pPr>
      <w:tabs>
        <w:tab w:val="left" w:pos="1134"/>
      </w:tabs>
      <w:spacing w:after="0"/>
    </w:pPr>
    <w:rPr>
      <w:rFonts w:eastAsia="ＭＳ 明朝"/>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ＭＳ 明朝"/>
      <w:b/>
    </w:rPr>
  </w:style>
  <w:style w:type="character" w:customStyle="1" w:styleId="afd">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c"/>
    <w:uiPriority w:val="99"/>
    <w:locked/>
    <w:rsid w:val="00A42C93"/>
    <w:rPr>
      <w:rFonts w:ascii="Times New Roman" w:eastAsia="ＭＳ 明朝" w:hAnsi="Times New Roman"/>
      <w:b/>
      <w:lang w:val="en-GB" w:eastAsia="en-US"/>
    </w:rPr>
  </w:style>
  <w:style w:type="paragraph" w:customStyle="1" w:styleId="tabletext">
    <w:name w:val="table text"/>
    <w:basedOn w:val="a"/>
    <w:next w:val="table"/>
    <w:uiPriority w:val="99"/>
    <w:rsid w:val="00A42C93"/>
    <w:pPr>
      <w:spacing w:after="0"/>
    </w:pPr>
    <w:rPr>
      <w:rFonts w:eastAsia="ＭＳ 明朝"/>
      <w:i/>
    </w:rPr>
  </w:style>
  <w:style w:type="paragraph" w:customStyle="1" w:styleId="table">
    <w:name w:val="table"/>
    <w:basedOn w:val="a"/>
    <w:next w:val="a"/>
    <w:uiPriority w:val="99"/>
    <w:rsid w:val="00A42C93"/>
    <w:pPr>
      <w:spacing w:after="0"/>
      <w:jc w:val="center"/>
    </w:pPr>
    <w:rPr>
      <w:rFonts w:eastAsia="ＭＳ 明朝"/>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ＭＳ 明朝"/>
      <w:sz w:val="24"/>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e"/>
    <w:rsid w:val="00A42C93"/>
    <w:rPr>
      <w:rFonts w:ascii="Times New Roman" w:eastAsia="ＭＳ 明朝" w:hAnsi="Times New Roman"/>
      <w:sz w:val="24"/>
      <w:lang w:val="en-GB" w:eastAsia="en-US"/>
    </w:rPr>
  </w:style>
  <w:style w:type="paragraph" w:customStyle="1" w:styleId="HE">
    <w:name w:val="HE"/>
    <w:basedOn w:val="a"/>
    <w:uiPriority w:val="99"/>
    <w:rsid w:val="00A42C93"/>
    <w:pPr>
      <w:spacing w:after="0"/>
    </w:pPr>
    <w:rPr>
      <w:rFonts w:eastAsia="ＭＳ 明朝"/>
      <w:b/>
    </w:rPr>
  </w:style>
  <w:style w:type="paragraph" w:styleId="aff0">
    <w:name w:val="Plain Text"/>
    <w:basedOn w:val="a"/>
    <w:link w:val="aff1"/>
    <w:uiPriority w:val="99"/>
    <w:rsid w:val="00A42C93"/>
    <w:pPr>
      <w:spacing w:after="0"/>
    </w:pPr>
    <w:rPr>
      <w:rFonts w:ascii="Courier New" w:eastAsia="ＭＳ 明朝" w:hAnsi="Courier New"/>
    </w:rPr>
  </w:style>
  <w:style w:type="character" w:customStyle="1" w:styleId="aff1">
    <w:name w:val="書式なし (文字)"/>
    <w:basedOn w:val="a0"/>
    <w:link w:val="aff0"/>
    <w:uiPriority w:val="99"/>
    <w:rsid w:val="00A42C93"/>
    <w:rPr>
      <w:rFonts w:ascii="Courier New" w:eastAsia="ＭＳ 明朝" w:hAnsi="Courier New"/>
      <w:lang w:val="en-GB" w:eastAsia="en-US"/>
    </w:rPr>
  </w:style>
  <w:style w:type="paragraph" w:customStyle="1" w:styleId="text">
    <w:name w:val="text"/>
    <w:basedOn w:val="a"/>
    <w:uiPriority w:val="99"/>
    <w:rsid w:val="00A42C93"/>
    <w:pPr>
      <w:widowControl w:val="0"/>
      <w:spacing w:after="240"/>
      <w:jc w:val="both"/>
    </w:pPr>
    <w:rPr>
      <w:rFonts w:eastAsia="ＭＳ 明朝"/>
      <w:sz w:val="24"/>
      <w:lang w:val="en-AU"/>
    </w:rPr>
  </w:style>
  <w:style w:type="paragraph" w:customStyle="1" w:styleId="Reference">
    <w:name w:val="Reference"/>
    <w:basedOn w:val="EX"/>
    <w:uiPriority w:val="99"/>
    <w:rsid w:val="00A42C93"/>
    <w:pPr>
      <w:tabs>
        <w:tab w:val="num" w:pos="567"/>
      </w:tabs>
      <w:ind w:left="567" w:hanging="567"/>
    </w:pPr>
    <w:rPr>
      <w:rFonts w:eastAsia="ＭＳ 明朝"/>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A42C93"/>
    <w:rPr>
      <w:rFonts w:ascii="Arial" w:eastAsia="ＭＳ 明朝"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ＭＳ 明朝"/>
    </w:rPr>
  </w:style>
  <w:style w:type="paragraph" w:styleId="aff2">
    <w:name w:val="Body Text Indent"/>
    <w:basedOn w:val="a"/>
    <w:link w:val="aff3"/>
    <w:uiPriority w:val="99"/>
    <w:rsid w:val="00A42C93"/>
    <w:pPr>
      <w:spacing w:before="240" w:after="0"/>
      <w:ind w:left="360"/>
      <w:jc w:val="both"/>
    </w:pPr>
    <w:rPr>
      <w:rFonts w:eastAsia="ＭＳ 明朝"/>
      <w:i/>
      <w:sz w:val="22"/>
    </w:rPr>
  </w:style>
  <w:style w:type="character" w:customStyle="1" w:styleId="aff3">
    <w:name w:val="本文インデント (文字)"/>
    <w:basedOn w:val="a0"/>
    <w:link w:val="aff2"/>
    <w:uiPriority w:val="99"/>
    <w:rsid w:val="00A42C93"/>
    <w:rPr>
      <w:rFonts w:ascii="Times New Roman" w:eastAsia="ＭＳ 明朝" w:hAnsi="Times New Roman"/>
      <w:i/>
      <w:sz w:val="22"/>
      <w:lang w:val="en-GB" w:eastAsia="en-US"/>
    </w:rPr>
  </w:style>
  <w:style w:type="character" w:styleId="aff4">
    <w:name w:val="page number"/>
    <w:basedOn w:val="a0"/>
    <w:rsid w:val="00A42C93"/>
  </w:style>
  <w:style w:type="character" w:customStyle="1" w:styleId="af2">
    <w:name w:val="コメント文字列 (文字)"/>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ＭＳ 明朝"/>
      <w:sz w:val="24"/>
    </w:rPr>
  </w:style>
  <w:style w:type="character" w:customStyle="1" w:styleId="29">
    <w:name w:val="本文 2 (文字)"/>
    <w:basedOn w:val="a0"/>
    <w:link w:val="28"/>
    <w:uiPriority w:val="99"/>
    <w:rsid w:val="00A42C93"/>
    <w:rPr>
      <w:rFonts w:ascii="Times New Roman" w:eastAsia="ＭＳ 明朝" w:hAnsi="Times New Roman"/>
      <w:sz w:val="24"/>
      <w:lang w:val="en-GB" w:eastAsia="en-US"/>
    </w:rPr>
  </w:style>
  <w:style w:type="paragraph" w:customStyle="1" w:styleId="para">
    <w:name w:val="para"/>
    <w:basedOn w:val="a"/>
    <w:uiPriority w:val="99"/>
    <w:rsid w:val="00A42C93"/>
    <w:pPr>
      <w:spacing w:after="240"/>
      <w:jc w:val="both"/>
    </w:pPr>
    <w:rPr>
      <w:rFonts w:ascii="Helvetica" w:eastAsia="ＭＳ 明朝"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ＭＳ 明朝"/>
    </w:rPr>
  </w:style>
  <w:style w:type="paragraph" w:styleId="2a">
    <w:name w:val="Body Text Indent 2"/>
    <w:basedOn w:val="a"/>
    <w:link w:val="2b"/>
    <w:uiPriority w:val="99"/>
    <w:rsid w:val="00A42C93"/>
    <w:pPr>
      <w:ind w:left="568" w:hanging="568"/>
    </w:pPr>
    <w:rPr>
      <w:rFonts w:eastAsia="ＭＳ 明朝"/>
    </w:rPr>
  </w:style>
  <w:style w:type="character" w:customStyle="1" w:styleId="2b">
    <w:name w:val="本文インデント 2 (文字)"/>
    <w:basedOn w:val="a0"/>
    <w:link w:val="2a"/>
    <w:uiPriority w:val="99"/>
    <w:rsid w:val="00A42C93"/>
    <w:rPr>
      <w:rFonts w:ascii="Times New Roman" w:eastAsia="ＭＳ 明朝"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ＭＳ 明朝" w:hAnsi="Bookman"/>
      <w:lang w:val="en-US"/>
    </w:rPr>
  </w:style>
  <w:style w:type="paragraph" w:styleId="36">
    <w:name w:val="Body Text 3"/>
    <w:basedOn w:val="a"/>
    <w:link w:val="37"/>
    <w:uiPriority w:val="99"/>
    <w:rsid w:val="00A42C93"/>
    <w:rPr>
      <w:rFonts w:eastAsia="ＭＳ 明朝"/>
      <w:b/>
      <w:i/>
    </w:rPr>
  </w:style>
  <w:style w:type="character" w:customStyle="1" w:styleId="37">
    <w:name w:val="本文 3 (文字)"/>
    <w:basedOn w:val="a0"/>
    <w:link w:val="36"/>
    <w:uiPriority w:val="99"/>
    <w:rsid w:val="00A42C93"/>
    <w:rPr>
      <w:rFonts w:ascii="Times New Roman" w:eastAsia="ＭＳ 明朝" w:hAnsi="Times New Roman"/>
      <w:b/>
      <w:i/>
      <w:lang w:val="en-GB" w:eastAsia="en-US"/>
    </w:rPr>
  </w:style>
  <w:style w:type="paragraph" w:customStyle="1" w:styleId="TdocText">
    <w:name w:val="Tdoc_Text"/>
    <w:basedOn w:val="a"/>
    <w:uiPriority w:val="99"/>
    <w:rsid w:val="00A42C93"/>
    <w:pPr>
      <w:spacing w:before="120" w:after="0"/>
      <w:jc w:val="both"/>
    </w:pPr>
    <w:rPr>
      <w:rFonts w:eastAsia="ＭＳ 明朝"/>
      <w:lang w:val="en-US"/>
    </w:rPr>
  </w:style>
  <w:style w:type="character" w:customStyle="1" w:styleId="af5">
    <w:name w:val="吹き出し (文字)"/>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ＭＳ 明朝"/>
      <w:sz w:val="18"/>
      <w:lang w:val="en-US"/>
    </w:rPr>
  </w:style>
  <w:style w:type="character" w:customStyle="1" w:styleId="af7">
    <w:name w:val="コメント内容 (文字)"/>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ＭＳ 明朝"/>
      <w:lang w:val="en-GB" w:eastAsia="en-US" w:bidi="ar-SA"/>
    </w:rPr>
  </w:style>
  <w:style w:type="character" w:customStyle="1" w:styleId="B1Char1">
    <w:name w:val="B1 Char1"/>
    <w:rsid w:val="00A42C93"/>
    <w:rPr>
      <w:rFonts w:eastAsia="ＭＳ 明朝"/>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リスト段落 (文字)"/>
    <w:aliases w:val="- Bullets (文字),목록 단락 (文字),?? ?? (文字),????? (文字),???? (文字),清單段落1 (文字),Lista1 (文字)"/>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ＭＳ 明朝"/>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文末脚注文字列 (文字)"/>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表題 (文字)"/>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付 (文字)"/>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ＭＳ 明朝"/>
      <w:bCs/>
    </w:rPr>
  </w:style>
  <w:style w:type="paragraph" w:customStyle="1" w:styleId="StyleHeading6After9pt">
    <w:name w:val="Style Heading 6 + After:  9 pt"/>
    <w:basedOn w:val="6"/>
    <w:rsid w:val="00A42C93"/>
    <w:pPr>
      <w:keepNext w:val="0"/>
      <w:keepLines w:val="0"/>
      <w:spacing w:before="240"/>
      <w:ind w:left="0" w:firstLine="0"/>
    </w:pPr>
    <w:rPr>
      <w:rFonts w:eastAsia="ＭＳ 明朝"/>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ＭＳ 明朝"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ＭＳ 明朝" w:hAnsi="Tahoma" w:cs="Tahoma"/>
      <w:sz w:val="16"/>
      <w:szCs w:val="16"/>
      <w:lang w:eastAsia="ko-KR"/>
    </w:rPr>
  </w:style>
  <w:style w:type="paragraph" w:customStyle="1" w:styleId="2d">
    <w:name w:val="吹き出し2"/>
    <w:basedOn w:val="a"/>
    <w:semiHidden/>
    <w:rsid w:val="00A42C93"/>
    <w:rPr>
      <w:rFonts w:ascii="Tahoma" w:eastAsia="ＭＳ 明朝"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2C9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2C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42C93"/>
    <w:pPr>
      <w:spacing w:before="120"/>
      <w:outlineLvl w:val="2"/>
    </w:pPr>
    <w:rPr>
      <w:rFonts w:eastAsia="ＭＳ 明朝"/>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ＭＳ 明朝"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題 (文字)"/>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2f0">
    <w:name w:val="Intense Quote"/>
    <w:basedOn w:val="a"/>
    <w:next w:val="a"/>
    <w:link w:val="2f1"/>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2f1">
    <w:name w:val="引用文 2 (文字)"/>
    <w:basedOn w:val="a0"/>
    <w:link w:val="2f0"/>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2">
    <w:name w:val="网格型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7">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ＭＳ 明朝"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A42C93"/>
    <w:rPr>
      <w:rFonts w:ascii="Arial" w:eastAsia="ＭＳ 明朝"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ＭＳ 明朝"/>
      <w:b/>
      <w:bCs/>
      <w:sz w:val="24"/>
      <w:szCs w:val="26"/>
      <w:lang w:val="en-US"/>
    </w:rPr>
  </w:style>
  <w:style w:type="character" w:customStyle="1" w:styleId="11Char">
    <w:name w:val="1.1 Char"/>
    <w:link w:val="117"/>
    <w:rsid w:val="00A42C93"/>
    <w:rPr>
      <w:rFonts w:ascii="Arial" w:eastAsia="ＭＳ 明朝"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A42C93"/>
    <w:rPr>
      <w:rFonts w:ascii="Times New Roman" w:hAnsi="Times New Roman" w:cs="Times New Roman" w:hint="default"/>
      <w:i/>
      <w:iCs/>
    </w:rPr>
  </w:style>
  <w:style w:type="character" w:styleId="2f3">
    <w:name w:val="Intense Emphasis"/>
    <w:uiPriority w:val="21"/>
    <w:qFormat/>
    <w:rsid w:val="00A42C93"/>
    <w:rPr>
      <w:b/>
      <w:bCs w:val="0"/>
      <w:i/>
      <w:iCs w:val="0"/>
      <w:color w:val="4F81BD"/>
    </w:rPr>
  </w:style>
  <w:style w:type="character" w:styleId="2f4">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A42C93"/>
    <w:rPr>
      <w:rFonts w:ascii="Arial" w:eastAsia="ＭＳ 明朝"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48">
    <w:name w:val="吹き出し4"/>
    <w:basedOn w:val="a"/>
    <w:semiHidden/>
    <w:rsid w:val="00A42C93"/>
    <w:rPr>
      <w:rFonts w:ascii="Tahoma" w:eastAsia="ＭＳ 明朝"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BBBD-BB72-4C5C-9907-6D227FE1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1739</Words>
  <Characters>9306</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1900-01-01T00:00:00Z</cp:lastPrinted>
  <dcterms:created xsi:type="dcterms:W3CDTF">2022-08-01T07:59:00Z</dcterms:created>
  <dcterms:modified xsi:type="dcterms:W3CDTF">2022-08-22T05:39:00Z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